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DB361E" w:rsidRDefault="00096865" w:rsidP="00EF3662">
      <w:pPr>
        <w:pStyle w:val="BodyTextIndent"/>
        <w:spacing w:line="240" w:lineRule="auto"/>
        <w:jc w:val="center"/>
        <w:rPr>
          <w:rFonts w:ascii="GHEA Grapalat" w:hAnsi="GHEA Grapalat"/>
          <w:i w:val="0"/>
          <w:lang w:val="en-US"/>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2DC87329" w:rsidR="00CC1CD1" w:rsidRPr="005E1F72"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02CEDC5"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թվականի</w:t>
      </w:r>
      <w:r w:rsidR="006A7220">
        <w:rPr>
          <w:rFonts w:ascii="GHEA Grapalat" w:hAnsi="GHEA Grapalat"/>
          <w:i w:val="0"/>
          <w:lang w:val="af-ZA"/>
        </w:rPr>
        <w:t xml:space="preserve"> ապրիլի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DB361E">
        <w:rPr>
          <w:rFonts w:ascii="GHEA Grapalat" w:hAnsi="GHEA Grapalat"/>
          <w:i w:val="0"/>
          <w:lang w:val="af-ZA"/>
        </w:rPr>
        <w:t>18</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82C1F0D"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C555D">
        <w:rPr>
          <w:rFonts w:ascii="GHEA Grapalat" w:hAnsi="GHEA Grapalat"/>
          <w:i w:val="0"/>
          <w:lang w:val="af-ZA"/>
        </w:rPr>
        <w:t>ԲՄԱՇՁԲ-</w:t>
      </w:r>
      <w:r w:rsidR="006A7220">
        <w:rPr>
          <w:rFonts w:ascii="GHEA Grapalat" w:hAnsi="GHEA Grapalat"/>
          <w:i w:val="0"/>
          <w:lang w:val="af-ZA"/>
        </w:rPr>
        <w:t>26/54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94BB843"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C555D">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D86ECF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B38BA" w:rsidRPr="00AB38BA">
        <w:rPr>
          <w:rFonts w:ascii="GHEA Grapalat" w:hAnsi="GHEA Grapalat" w:cs="Sylfaen"/>
          <w:b/>
          <w:i w:val="0"/>
          <w:iCs/>
          <w:noProof/>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w:t>
      </w:r>
      <w:r w:rsidR="00AB38BA">
        <w:rPr>
          <w:rFonts w:ascii="GHEA Grapalat" w:hAnsi="GHEA Grapalat" w:cs="Sylfaen"/>
          <w:b/>
          <w:noProof/>
          <w:lang w:val="hy-AM"/>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BCE5274"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3483A">
        <w:rPr>
          <w:rFonts w:ascii="GHEA Grapalat" w:hAnsi="GHEA Grapalat"/>
          <w:b/>
          <w:i w:val="0"/>
          <w:lang w:val="af-ZA"/>
        </w:rPr>
        <w:t xml:space="preserve">մինչև 2026 թվականի </w:t>
      </w:r>
      <w:r w:rsidR="00AB38BA">
        <w:rPr>
          <w:rFonts w:ascii="GHEA Grapalat" w:hAnsi="GHEA Grapalat"/>
          <w:b/>
          <w:i w:val="0"/>
          <w:lang w:val="af-ZA"/>
        </w:rPr>
        <w:t>մայիսի</w:t>
      </w:r>
      <w:r w:rsidR="0033483A">
        <w:rPr>
          <w:rFonts w:ascii="GHEA Grapalat" w:hAnsi="GHEA Grapalat"/>
          <w:b/>
          <w:i w:val="0"/>
          <w:lang w:val="af-ZA"/>
        </w:rPr>
        <w:t xml:space="preserve"> </w:t>
      </w:r>
      <w:r w:rsidR="008F5BF9">
        <w:rPr>
          <w:rFonts w:ascii="GHEA Grapalat" w:hAnsi="GHEA Grapalat"/>
          <w:b/>
          <w:i w:val="0"/>
          <w:lang w:val="af-ZA"/>
        </w:rPr>
        <w:t>21</w:t>
      </w:r>
      <w:r w:rsidRPr="0018744E">
        <w:rPr>
          <w:rFonts w:ascii="GHEA Grapalat" w:hAnsi="GHEA Grapalat"/>
          <w:b/>
          <w:i w:val="0"/>
          <w:lang w:val="hy-AM"/>
        </w:rPr>
        <w:t xml:space="preserve">-ը, ժամը </w:t>
      </w:r>
      <w:r w:rsidR="00FB202B">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6B4073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3483A">
        <w:rPr>
          <w:rFonts w:ascii="GHEA Grapalat" w:hAnsi="GHEA Grapalat"/>
          <w:b/>
          <w:i w:val="0"/>
          <w:lang w:val="af-ZA"/>
        </w:rPr>
        <w:t xml:space="preserve">մինչև 2026 թվականի </w:t>
      </w:r>
      <w:r w:rsidR="00AB38BA">
        <w:rPr>
          <w:rFonts w:ascii="GHEA Grapalat" w:hAnsi="GHEA Grapalat"/>
          <w:b/>
          <w:i w:val="0"/>
          <w:lang w:val="af-ZA"/>
        </w:rPr>
        <w:t>մայիսի</w:t>
      </w:r>
      <w:r w:rsidR="0033483A">
        <w:rPr>
          <w:rFonts w:ascii="GHEA Grapalat" w:hAnsi="GHEA Grapalat"/>
          <w:b/>
          <w:i w:val="0"/>
          <w:lang w:val="af-ZA"/>
        </w:rPr>
        <w:t xml:space="preserve"> </w:t>
      </w:r>
      <w:r w:rsidR="008F5BF9">
        <w:rPr>
          <w:rFonts w:ascii="GHEA Grapalat" w:hAnsi="GHEA Grapalat"/>
          <w:b/>
          <w:i w:val="0"/>
          <w:lang w:val="af-ZA"/>
        </w:rPr>
        <w:t>21</w:t>
      </w:r>
      <w:r w:rsidRPr="0018744E">
        <w:rPr>
          <w:rFonts w:ascii="GHEA Grapalat" w:hAnsi="GHEA Grapalat"/>
          <w:b/>
          <w:i w:val="0"/>
          <w:lang w:val="hy-AM"/>
        </w:rPr>
        <w:t xml:space="preserve">-ը, ժամը </w:t>
      </w:r>
      <w:r w:rsidR="00FB202B">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665A243F"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8C67B3">
        <w:rPr>
          <w:rFonts w:ascii="GHEA Grapalat" w:hAnsi="GHEA Grapalat"/>
          <w:i w:val="0"/>
          <w:lang w:val="hy-AM"/>
        </w:rPr>
        <w:t>Գոռ Մուրադյանին</w:t>
      </w:r>
      <w:r w:rsidRPr="00F34769">
        <w:rPr>
          <w:rFonts w:ascii="GHEA Grapalat" w:hAnsi="GHEA Grapalat"/>
          <w:i w:val="0"/>
          <w:lang w:val="af-ZA"/>
        </w:rPr>
        <w:t>։</w:t>
      </w:r>
    </w:p>
    <w:p w14:paraId="5E131DF7" w14:textId="44E0D9F4"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8C67B3">
        <w:rPr>
          <w:rFonts w:ascii="GHEA Grapalat" w:hAnsi="GHEA Grapalat"/>
          <w:i w:val="0"/>
          <w:lang w:val="hy-AM"/>
        </w:rPr>
        <w:t>514-373</w:t>
      </w:r>
      <w:r w:rsidRPr="00F34769">
        <w:rPr>
          <w:rFonts w:ascii="GHEA Grapalat" w:hAnsi="GHEA Grapalat"/>
          <w:i w:val="0"/>
          <w:lang w:val="af-ZA"/>
        </w:rPr>
        <w:t>։</w:t>
      </w:r>
    </w:p>
    <w:p w14:paraId="1E716260" w14:textId="47D0042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8C67B3">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4B625254"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2DEB4FC9"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0FD98930"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288983CD"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06EEC342"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0078F1D6"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1573974C"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610BFE68"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400816B6" w14:textId="77777777" w:rsidR="00E614DF" w:rsidRPr="00087129" w:rsidRDefault="00E614DF" w:rsidP="00CC1CD1">
      <w:pPr>
        <w:pStyle w:val="BodyText"/>
        <w:spacing w:after="0"/>
        <w:ind w:firstLine="567"/>
        <w:jc w:val="right"/>
        <w:rPr>
          <w:rFonts w:ascii="GHEA Grapalat" w:hAnsi="GHEA Grapalat" w:cs="Sylfaen"/>
          <w:iCs/>
          <w:sz w:val="20"/>
          <w:szCs w:val="20"/>
          <w:lang w:val="af-ZA"/>
        </w:rPr>
      </w:pPr>
    </w:p>
    <w:p w14:paraId="7B03DE5C" w14:textId="242BD14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C99388C"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C555D">
        <w:rPr>
          <w:rFonts w:ascii="GHEA Grapalat" w:hAnsi="GHEA Grapalat" w:cs="Sylfaen"/>
          <w:iCs/>
          <w:sz w:val="20"/>
          <w:szCs w:val="20"/>
          <w:lang w:val="af-ZA"/>
        </w:rPr>
        <w:t>ԲՄԱՇՁԲ-</w:t>
      </w:r>
      <w:r w:rsidR="006A7220">
        <w:rPr>
          <w:rFonts w:ascii="GHEA Grapalat" w:hAnsi="GHEA Grapalat" w:cs="Sylfaen"/>
          <w:iCs/>
          <w:sz w:val="20"/>
          <w:szCs w:val="20"/>
          <w:lang w:val="af-ZA"/>
        </w:rPr>
        <w:t>26/54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71CD564C" w:rsidR="00CC1CD1" w:rsidRPr="0007287D" w:rsidRDefault="00BC555D"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BC555D">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1FAC4DA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w:t>
      </w:r>
      <w:r w:rsidR="000D5FB4">
        <w:rPr>
          <w:rFonts w:ascii="GHEA Grapalat" w:hAnsi="GHEA Grapalat" w:cs="Times Armenian"/>
          <w:iCs/>
          <w:sz w:val="20"/>
          <w:szCs w:val="20"/>
          <w:lang w:val="af-ZA"/>
        </w:rPr>
        <w:t xml:space="preserve"> </w:t>
      </w:r>
      <w:r w:rsidR="000D5FB4">
        <w:rPr>
          <w:rFonts w:ascii="GHEA Grapalat" w:hAnsi="GHEA Grapalat" w:cs="Times Armenian"/>
          <w:iCs/>
          <w:sz w:val="20"/>
          <w:szCs w:val="20"/>
          <w:lang w:val="hy-AM"/>
        </w:rPr>
        <w:t>ապրիլի</w:t>
      </w:r>
      <w:r w:rsidRPr="0007287D">
        <w:rPr>
          <w:rFonts w:ascii="GHEA Grapalat" w:hAnsi="GHEA Grapalat" w:cs="Times Armenian"/>
          <w:iCs/>
          <w:sz w:val="20"/>
          <w:szCs w:val="20"/>
          <w:lang w:val="af-ZA"/>
        </w:rPr>
        <w:t xml:space="preserve"> </w:t>
      </w:r>
      <w:r w:rsidR="00E614DF">
        <w:rPr>
          <w:rFonts w:ascii="GHEA Grapalat" w:hAnsi="GHEA Grapalat" w:cs="Times Armenian"/>
          <w:iCs/>
          <w:sz w:val="20"/>
          <w:szCs w:val="20"/>
          <w:lang w:val="af-ZA"/>
        </w:rPr>
        <w:t>18</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A92F33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D5FB4" w:rsidRPr="00AB38BA">
        <w:rPr>
          <w:rFonts w:ascii="GHEA Grapalat" w:hAnsi="GHEA Grapalat" w:cs="Sylfaen"/>
          <w:b/>
          <w:i/>
          <w:iCs/>
          <w:noProof/>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BC555D">
        <w:rPr>
          <w:rFonts w:ascii="GHEA Grapalat" w:hAnsi="GHEA Grapalat" w:cs="Sylfaen"/>
        </w:rPr>
        <w:t>ԲԱՑ</w:t>
      </w:r>
      <w:r w:rsidR="00BC555D" w:rsidRPr="00BC555D">
        <w:rPr>
          <w:rFonts w:ascii="GHEA Grapalat" w:hAnsi="GHEA Grapalat" w:cs="Sylfaen"/>
          <w:lang w:val="af-ZA"/>
        </w:rPr>
        <w:t xml:space="preserve"> </w:t>
      </w:r>
      <w:r w:rsidR="00BC555D">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248422FA"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D5FB4" w:rsidRPr="000D5FB4">
        <w:rPr>
          <w:rFonts w:ascii="GHEA Grapalat" w:hAnsi="GHEA Grapalat" w:cs="Sylfaen"/>
          <w:b/>
          <w:noProof/>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BC555D">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4E98F098"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C555D">
        <w:rPr>
          <w:rFonts w:ascii="GHEA Grapalat" w:hAnsi="GHEA Grapalat" w:cs="Sylfaen"/>
          <w:b/>
          <w:sz w:val="20"/>
        </w:rPr>
        <w:t>ԲԱՑ</w:t>
      </w:r>
      <w:r w:rsidR="00BC555D" w:rsidRPr="00EE12BE">
        <w:rPr>
          <w:rFonts w:ascii="GHEA Grapalat" w:hAnsi="GHEA Grapalat" w:cs="Sylfaen"/>
          <w:b/>
          <w:sz w:val="20"/>
          <w:lang w:val="af-ZA"/>
        </w:rPr>
        <w:t xml:space="preserve"> </w:t>
      </w:r>
      <w:proofErr w:type="gramStart"/>
      <w:r w:rsidR="00BC555D">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D20350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C555D">
        <w:rPr>
          <w:rFonts w:ascii="GHEA Grapalat" w:hAnsi="GHEA Grapalat" w:cs="Times Armenian"/>
          <w:sz w:val="20"/>
          <w:lang w:val="af-ZA"/>
        </w:rPr>
        <w:t>ԲՄԱՇՁԲ-</w:t>
      </w:r>
      <w:r w:rsidR="006A7220">
        <w:rPr>
          <w:rFonts w:ascii="GHEA Grapalat" w:hAnsi="GHEA Grapalat" w:cs="Times Armenian"/>
          <w:sz w:val="20"/>
          <w:lang w:val="af-ZA"/>
        </w:rPr>
        <w:t>26/54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C555D">
        <w:rPr>
          <w:rFonts w:ascii="GHEA Grapalat" w:hAnsi="GHEA Grapalat" w:cs="Sylfaen"/>
          <w:sz w:val="20"/>
        </w:rPr>
        <w:t>բաց</w:t>
      </w:r>
      <w:r w:rsidR="00BC555D" w:rsidRPr="00BC555D">
        <w:rPr>
          <w:rFonts w:ascii="GHEA Grapalat" w:hAnsi="GHEA Grapalat" w:cs="Sylfaen"/>
          <w:sz w:val="20"/>
          <w:lang w:val="af-ZA"/>
        </w:rPr>
        <w:t xml:space="preserve"> </w:t>
      </w:r>
      <w:r w:rsidR="00BC555D">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0E52FA61"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8C67B3">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B55AAC0" w:rsidR="00CC1CD1" w:rsidRPr="00405C88" w:rsidRDefault="00CC1CD1">
      <w:pPr>
        <w:pStyle w:val="Heading3"/>
        <w:numPr>
          <w:ilvl w:val="1"/>
          <w:numId w:val="12"/>
        </w:numPr>
        <w:spacing w:line="240" w:lineRule="auto"/>
        <w:jc w:val="both"/>
        <w:rPr>
          <w:rFonts w:ascii="GHEA Grapalat" w:hAnsi="GHEA Grapalat" w:cs="Sylfaen"/>
          <w:i w:val="0"/>
        </w:rPr>
      </w:pPr>
      <w:r w:rsidRPr="00417B96">
        <w:rPr>
          <w:rFonts w:ascii="GHEA Grapalat" w:hAnsi="GHEA Grapalat" w:cs="Sylfaen"/>
          <w:i w:val="0"/>
        </w:rPr>
        <w:t>Գնման</w:t>
      </w:r>
      <w:r w:rsidRPr="00405C88">
        <w:rPr>
          <w:rFonts w:ascii="GHEA Grapalat" w:hAnsi="GHEA Grapalat" w:cs="Sylfaen"/>
          <w:i w:val="0"/>
        </w:rPr>
        <w:t xml:space="preserve"> </w:t>
      </w:r>
      <w:r w:rsidRPr="00417B96">
        <w:rPr>
          <w:rFonts w:ascii="GHEA Grapalat" w:hAnsi="GHEA Grapalat" w:cs="Sylfaen"/>
          <w:i w:val="0"/>
        </w:rPr>
        <w:t>առարկա</w:t>
      </w:r>
      <w:r w:rsidRPr="00405C88">
        <w:rPr>
          <w:rFonts w:ascii="GHEA Grapalat" w:hAnsi="GHEA Grapalat" w:cs="Sylfaen"/>
          <w:i w:val="0"/>
        </w:rPr>
        <w:t xml:space="preserve"> </w:t>
      </w:r>
      <w:r w:rsidRPr="00417B96">
        <w:rPr>
          <w:rFonts w:ascii="GHEA Grapalat" w:hAnsi="GHEA Grapalat" w:cs="Sylfaen"/>
          <w:i w:val="0"/>
        </w:rPr>
        <w:t>է</w:t>
      </w:r>
      <w:r w:rsidRPr="00405C88">
        <w:rPr>
          <w:rFonts w:ascii="GHEA Grapalat" w:hAnsi="GHEA Grapalat" w:cs="Sylfaen"/>
          <w:i w:val="0"/>
        </w:rPr>
        <w:t xml:space="preserve"> </w:t>
      </w:r>
      <w:r w:rsidRPr="00F30CB2">
        <w:rPr>
          <w:rFonts w:ascii="GHEA Grapalat" w:hAnsi="GHEA Grapalat" w:cs="Sylfaen"/>
          <w:i w:val="0"/>
        </w:rPr>
        <w:t>Երևանի քաղաքապետարանի</w:t>
      </w:r>
      <w:r w:rsidRPr="00405C88">
        <w:rPr>
          <w:rFonts w:ascii="GHEA Grapalat" w:hAnsi="GHEA Grapalat" w:cs="Sylfaen"/>
          <w:i w:val="0"/>
        </w:rPr>
        <w:t xml:space="preserve"> </w:t>
      </w:r>
      <w:r w:rsidRPr="00417B96">
        <w:rPr>
          <w:rFonts w:ascii="GHEA Grapalat" w:hAnsi="GHEA Grapalat" w:cs="Sylfaen"/>
          <w:i w:val="0"/>
        </w:rPr>
        <w:t>կարիքների</w:t>
      </w:r>
      <w:r w:rsidRPr="00405C88">
        <w:rPr>
          <w:rFonts w:ascii="GHEA Grapalat" w:hAnsi="GHEA Grapalat" w:cs="Sylfaen"/>
          <w:i w:val="0"/>
        </w:rPr>
        <w:t xml:space="preserve"> </w:t>
      </w:r>
      <w:r w:rsidRPr="00417B96">
        <w:rPr>
          <w:rFonts w:ascii="GHEA Grapalat" w:hAnsi="GHEA Grapalat" w:cs="Sylfaen"/>
          <w:i w:val="0"/>
        </w:rPr>
        <w:t>համար</w:t>
      </w:r>
      <w:r w:rsidRPr="00405C88">
        <w:rPr>
          <w:rFonts w:ascii="GHEA Grapalat" w:hAnsi="GHEA Grapalat" w:cs="Sylfaen"/>
          <w:i w:val="0"/>
        </w:rPr>
        <w:t xml:space="preserve">` </w:t>
      </w:r>
      <w:r w:rsidR="00405C88" w:rsidRPr="00405C88">
        <w:rPr>
          <w:rFonts w:ascii="GHEA Grapalat" w:hAnsi="GHEA Grapalat" w:cs="Sylfaen"/>
          <w:i w:val="0"/>
        </w:rPr>
        <w:t xml:space="preserve">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 </w:t>
      </w:r>
      <w:r w:rsidRPr="00405C88">
        <w:rPr>
          <w:rFonts w:ascii="GHEA Grapalat" w:hAnsi="GHEA Grapalat" w:cs="Sylfaen"/>
          <w:i w:val="0"/>
        </w:rPr>
        <w:t>ձեռքբերումը (այսուհետ` նաև աշխատանք), որ</w:t>
      </w:r>
      <w:r w:rsidR="00723FC3" w:rsidRPr="00405C88">
        <w:rPr>
          <w:rFonts w:ascii="GHEA Grapalat" w:hAnsi="GHEA Grapalat" w:cs="Sylfaen"/>
          <w:i w:val="0"/>
        </w:rPr>
        <w:t>ը</w:t>
      </w:r>
      <w:r w:rsidRPr="00405C88">
        <w:rPr>
          <w:rFonts w:ascii="GHEA Grapalat" w:hAnsi="GHEA Grapalat" w:cs="Sylfaen"/>
          <w:i w:val="0"/>
        </w:rPr>
        <w:t xml:space="preserve"> </w:t>
      </w:r>
      <w:proofErr w:type="gramStart"/>
      <w:r w:rsidRPr="00405C88">
        <w:rPr>
          <w:rFonts w:ascii="GHEA Grapalat" w:hAnsi="GHEA Grapalat" w:cs="Sylfaen"/>
          <w:i w:val="0"/>
        </w:rPr>
        <w:t xml:space="preserve">խմբավորված  </w:t>
      </w:r>
      <w:r w:rsidR="00723FC3" w:rsidRPr="00405C88">
        <w:rPr>
          <w:rFonts w:ascii="GHEA Grapalat" w:hAnsi="GHEA Grapalat" w:cs="Sylfaen"/>
          <w:i w:val="0"/>
        </w:rPr>
        <w:t>է</w:t>
      </w:r>
      <w:proofErr w:type="gramEnd"/>
      <w:r w:rsidRPr="00405C88">
        <w:rPr>
          <w:rFonts w:ascii="GHEA Grapalat" w:hAnsi="GHEA Grapalat" w:cs="Sylfaen"/>
          <w:i w:val="0"/>
        </w:rPr>
        <w:t xml:space="preserve"> </w:t>
      </w:r>
      <w:r w:rsidR="00723FC3" w:rsidRPr="00405C88">
        <w:rPr>
          <w:rFonts w:ascii="GHEA Grapalat" w:hAnsi="GHEA Grapalat" w:cs="Sylfaen"/>
          <w:i w:val="0"/>
        </w:rPr>
        <w:t>1</w:t>
      </w:r>
      <w:r w:rsidRPr="00405C88">
        <w:rPr>
          <w:rFonts w:ascii="GHEA Grapalat" w:hAnsi="GHEA Grapalat" w:cs="Sylfaen"/>
          <w:i w:val="0"/>
        </w:rPr>
        <w:t xml:space="preserve"> /</w:t>
      </w:r>
      <w:r w:rsidR="00723FC3" w:rsidRPr="00405C88">
        <w:rPr>
          <w:rFonts w:ascii="GHEA Grapalat" w:hAnsi="GHEA Grapalat" w:cs="Sylfaen"/>
          <w:i w:val="0"/>
        </w:rPr>
        <w:t>մեկ</w:t>
      </w:r>
      <w:r w:rsidRPr="00405C88">
        <w:rPr>
          <w:rFonts w:ascii="GHEA Grapalat" w:hAnsi="GHEA Grapalat" w:cs="Sylfaen"/>
          <w:i w:val="0"/>
        </w:rPr>
        <w:t xml:space="preserve">/ </w:t>
      </w:r>
      <w:r w:rsidRPr="00417B96">
        <w:rPr>
          <w:rFonts w:ascii="GHEA Grapalat" w:hAnsi="GHEA Grapalat" w:cs="Sylfaen"/>
          <w:i w:val="0"/>
        </w:rPr>
        <w:t>չափաբաժ</w:t>
      </w:r>
      <w:r w:rsidR="008F524F" w:rsidRPr="00405C88">
        <w:rPr>
          <w:rFonts w:ascii="GHEA Grapalat" w:hAnsi="GHEA Grapalat" w:cs="Sylfaen"/>
          <w:i w:val="0"/>
        </w:rPr>
        <w:t>ն</w:t>
      </w:r>
      <w:r w:rsidRPr="00417B96">
        <w:rPr>
          <w:rFonts w:ascii="GHEA Grapalat" w:hAnsi="GHEA Grapalat" w:cs="Sylfaen"/>
          <w:i w:val="0"/>
        </w:rPr>
        <w:t>ում</w:t>
      </w:r>
      <w:r w:rsidRPr="00405C88">
        <w:rPr>
          <w:rFonts w:ascii="GHEA Grapalat" w:hAnsi="GHEA Grapalat" w:cs="Sylfaen"/>
          <w:i w:val="0"/>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6EC96B06" w14:textId="77777777" w:rsidR="008F255C" w:rsidRDefault="00405C88" w:rsidP="008F255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892,356,966.7</w:t>
            </w:r>
          </w:p>
          <w:p w14:paraId="30999286" w14:textId="3612EFC5" w:rsidR="00405C88" w:rsidRPr="008F255C" w:rsidRDefault="00405C88" w:rsidP="008F255C">
            <w:pPr>
              <w:pStyle w:val="BodyTextIndent2"/>
              <w:spacing w:line="240" w:lineRule="auto"/>
              <w:ind w:firstLine="0"/>
              <w:jc w:val="center"/>
              <w:rPr>
                <w:rFonts w:ascii="GHEA Grapalat" w:hAnsi="GHEA Grapalat" w:cs="Sylfaen"/>
                <w:lang w:val="en-AU"/>
              </w:rPr>
            </w:pPr>
          </w:p>
        </w:tc>
        <w:tc>
          <w:tcPr>
            <w:tcW w:w="7380" w:type="dxa"/>
            <w:vAlign w:val="center"/>
          </w:tcPr>
          <w:p w14:paraId="0E96F3F4" w14:textId="14175F73" w:rsidR="008F255C" w:rsidRPr="00070E09" w:rsidRDefault="006051AB" w:rsidP="008F255C">
            <w:pPr>
              <w:pStyle w:val="BodyTextIndent2"/>
              <w:spacing w:line="240" w:lineRule="auto"/>
              <w:ind w:firstLine="0"/>
              <w:rPr>
                <w:rFonts w:ascii="GHEA Grapalat" w:hAnsi="GHEA Grapalat"/>
              </w:rPr>
            </w:pPr>
            <w:r w:rsidRPr="00405C88">
              <w:rPr>
                <w:rFonts w:ascii="GHEA Grapalat" w:hAnsi="GHEA Grapalat" w:cs="Sylfaen"/>
                <w:lang w:val="en-AU"/>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w:t>
      </w:r>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w:t>
      </w:r>
      <w:proofErr w:type="gramStart"/>
      <w:r w:rsidRPr="002703A7">
        <w:rPr>
          <w:rFonts w:ascii="GHEA Grapalat" w:hAnsi="GHEA Grapalat"/>
          <w:sz w:val="20"/>
          <w:szCs w:val="20"/>
          <w:lang w:val="es-ES"/>
        </w:rPr>
        <w:t>դրությամբ  ներառված</w:t>
      </w:r>
      <w:proofErr w:type="gramEnd"/>
      <w:r w:rsidRPr="002703A7">
        <w:rPr>
          <w:rFonts w:ascii="GHEA Grapalat" w:hAnsi="GHEA Grapalat"/>
          <w:sz w:val="20"/>
          <w:szCs w:val="20"/>
          <w:lang w:val="es-ES"/>
        </w:rPr>
        <w:t xml:space="preserve"> են նույն որոշման 2-րդ կետի 2-րդ ենթակետով </w:t>
      </w:r>
      <w:proofErr w:type="gramStart"/>
      <w:r w:rsidRPr="002703A7">
        <w:rPr>
          <w:rFonts w:ascii="GHEA Grapalat" w:hAnsi="GHEA Grapalat"/>
          <w:sz w:val="20"/>
          <w:szCs w:val="20"/>
          <w:lang w:val="es-ES"/>
        </w:rPr>
        <w:t>նախատեսված  ցուցակում</w:t>
      </w:r>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lastRenderedPageBreak/>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3"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4"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5"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5"/>
      <w:proofErr w:type="gramStart"/>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4"/>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3"/>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3"/>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71B7F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C555D">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4D01F8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3483A">
        <w:rPr>
          <w:rFonts w:ascii="GHEA Grapalat" w:hAnsi="GHEA Grapalat"/>
          <w:b/>
        </w:rPr>
        <w:t xml:space="preserve">մինչև 2026 թվականի </w:t>
      </w:r>
      <w:r w:rsidR="0029775C">
        <w:rPr>
          <w:rFonts w:ascii="GHEA Grapalat" w:hAnsi="GHEA Grapalat"/>
          <w:b/>
        </w:rPr>
        <w:t>մայիսի</w:t>
      </w:r>
      <w:r w:rsidR="0033483A">
        <w:rPr>
          <w:rFonts w:ascii="GHEA Grapalat" w:hAnsi="GHEA Grapalat"/>
          <w:b/>
        </w:rPr>
        <w:t xml:space="preserve"> </w:t>
      </w:r>
      <w:r w:rsidR="00EC284B">
        <w:rPr>
          <w:rFonts w:ascii="GHEA Grapalat" w:hAnsi="GHEA Grapalat"/>
          <w:b/>
        </w:rPr>
        <w:t>21</w:t>
      </w:r>
      <w:r w:rsidR="00960672" w:rsidRPr="0018744E">
        <w:rPr>
          <w:rFonts w:ascii="GHEA Grapalat" w:hAnsi="GHEA Grapalat"/>
          <w:b/>
          <w:lang w:val="hy-AM"/>
        </w:rPr>
        <w:t xml:space="preserve">-ը, ժամը </w:t>
      </w:r>
      <w:r w:rsidR="00FB202B">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5"/>
      </w:r>
      <w:r w:rsidRPr="0054241B">
        <w:rPr>
          <w:rFonts w:ascii="GHEA Grapalat" w:hAnsi="GHEA Grapalat"/>
          <w:sz w:val="20"/>
          <w:lang w:val="hy-AM"/>
        </w:rPr>
        <w:t xml:space="preserve"> </w:t>
      </w:r>
      <w:bookmarkEnd w:id="9"/>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9DF5F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33483A">
        <w:rPr>
          <w:rFonts w:ascii="GHEA Grapalat" w:hAnsi="GHEA Grapalat"/>
          <w:b/>
        </w:rPr>
        <w:t xml:space="preserve">մինչև 2026 թվականի </w:t>
      </w:r>
      <w:r w:rsidR="0009544E">
        <w:rPr>
          <w:rFonts w:ascii="GHEA Grapalat" w:hAnsi="GHEA Grapalat"/>
          <w:b/>
        </w:rPr>
        <w:t>մայիսի</w:t>
      </w:r>
      <w:r w:rsidR="0033483A">
        <w:rPr>
          <w:rFonts w:ascii="GHEA Grapalat" w:hAnsi="GHEA Grapalat"/>
          <w:b/>
        </w:rPr>
        <w:t xml:space="preserve"> </w:t>
      </w:r>
      <w:r w:rsidR="00EC284B">
        <w:rPr>
          <w:rFonts w:ascii="GHEA Grapalat" w:hAnsi="GHEA Grapalat"/>
          <w:b/>
        </w:rPr>
        <w:t>21</w:t>
      </w:r>
      <w:r w:rsidR="00CA3B56" w:rsidRPr="0018744E">
        <w:rPr>
          <w:rFonts w:ascii="GHEA Grapalat" w:hAnsi="GHEA Grapalat"/>
          <w:b/>
          <w:lang w:val="hy-AM"/>
        </w:rPr>
        <w:t xml:space="preserve">-ը, ժամը </w:t>
      </w:r>
      <w:r w:rsidR="00FB202B">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2"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3"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4"/>
      <w:r w:rsidRPr="0042773F">
        <w:rPr>
          <w:rFonts w:ascii="GHEA Grapalat" w:hAnsi="GHEA Grapalat"/>
          <w:sz w:val="20"/>
          <w:lang w:val="hy-AM" w:eastAsia="x-none"/>
        </w:rPr>
        <w:t>ենթակապալառու,</w:t>
      </w:r>
      <w:bookmarkEnd w:id="13"/>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5" w:name="_Hlk201942354"/>
      <w:r w:rsidRPr="0042773F">
        <w:rPr>
          <w:rFonts w:ascii="GHEA Grapalat" w:hAnsi="GHEA Grapalat"/>
          <w:sz w:val="20"/>
          <w:szCs w:val="20"/>
          <w:lang w:val="es-ES"/>
        </w:rPr>
        <w:t xml:space="preserve">8.9.1 Այն դեպքում, երբ մինչև պայմանագիրը պատվիրատուի </w:t>
      </w:r>
      <w:proofErr w:type="gramStart"/>
      <w:r w:rsidRPr="0042773F">
        <w:rPr>
          <w:rFonts w:ascii="GHEA Grapalat" w:hAnsi="GHEA Grapalat"/>
          <w:sz w:val="20"/>
          <w:szCs w:val="20"/>
          <w:lang w:val="es-ES"/>
        </w:rPr>
        <w:t>կողմից  կնքվելը</w:t>
      </w:r>
      <w:proofErr w:type="gramEnd"/>
      <w:r w:rsidRPr="0042773F">
        <w:rPr>
          <w:rFonts w:ascii="GHEA Grapalat" w:hAnsi="GHEA Grapalat"/>
          <w:sz w:val="20"/>
          <w:szCs w:val="20"/>
          <w:lang w:val="es-ES"/>
        </w:rPr>
        <w:t xml:space="preserve"> պարզվում է, որ մասնակիցը ներառված է 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2"/>
      <w:r w:rsidRPr="009D5A79">
        <w:rPr>
          <w:rFonts w:ascii="GHEA Grapalat" w:hAnsi="GHEA Grapalat"/>
          <w:sz w:val="20"/>
          <w:szCs w:val="20"/>
          <w:lang w:val="es-ES"/>
        </w:rPr>
        <w:t xml:space="preserve"> </w:t>
      </w:r>
    </w:p>
    <w:bookmarkEnd w:id="15"/>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6"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7"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2773F">
        <w:rPr>
          <w:rFonts w:ascii="GHEA Grapalat" w:hAnsi="GHEA Grapalat" w:cs="Sylfaen"/>
          <w:sz w:val="20"/>
          <w:lang w:val="af-ZA"/>
        </w:rPr>
        <w:t xml:space="preserve">` </w:t>
      </w:r>
      <w:bookmarkStart w:id="18"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C555D">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8"/>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19" w:name="_Hlk201942475"/>
      <w:bookmarkStart w:id="20"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6"/>
    </w:p>
    <w:bookmarkEnd w:id="19"/>
    <w:bookmarkEnd w:id="20"/>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9"/>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B361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B361E">
        <w:rPr>
          <w:rFonts w:ascii="GHEA Grapalat" w:hAnsi="GHEA Grapalat" w:cs="Sylfaen"/>
          <w:sz w:val="20"/>
          <w:lang w:val="hy-AM"/>
        </w:rPr>
        <w:t>պ</w:t>
      </w:r>
      <w:r w:rsidR="00096865" w:rsidRPr="00DB361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B361E">
        <w:rPr>
          <w:rFonts w:ascii="GHEA Grapalat" w:hAnsi="GHEA Grapalat" w:cs="Sylfaen"/>
          <w:sz w:val="20"/>
          <w:lang w:val="hy-AM"/>
        </w:rPr>
        <w:t>կողմից</w:t>
      </w:r>
      <w:r w:rsidR="004D5671" w:rsidRPr="00DB361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DB361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DB361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DB361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DB361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DB361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DB361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72B30447" w:rsidR="00CF24D6" w:rsidRPr="0093002B" w:rsidRDefault="00334730"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087129">
        <w:rPr>
          <w:rFonts w:ascii="GHEA Grapalat" w:hAnsi="GHEA Grapalat" w:cs="Sylfaen"/>
          <w:b/>
          <w:bCs/>
          <w:sz w:val="20"/>
          <w:lang w:val="af-ZA"/>
        </w:rPr>
        <w:t>30</w:t>
      </w:r>
      <w:r w:rsidRPr="00087129">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453B2C">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FF64478"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2"/>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5E4033" w:rsidRDefault="00281740" w:rsidP="00F96621">
      <w:pPr>
        <w:ind w:firstLine="567"/>
        <w:jc w:val="both"/>
        <w:rPr>
          <w:rFonts w:ascii="GHEA Grapalat" w:hAnsi="GHEA Grapalat" w:cs="Arial"/>
          <w:b/>
          <w:bCs/>
          <w:sz w:val="20"/>
          <w:lang w:val="hy-AM"/>
        </w:rPr>
      </w:pPr>
      <w:r w:rsidRPr="005E4033">
        <w:rPr>
          <w:rFonts w:ascii="GHEA Grapalat" w:hAnsi="GHEA Grapalat" w:cs="Sylfaen"/>
          <w:b/>
          <w:bCs/>
          <w:sz w:val="20"/>
          <w:lang w:val="hy-AM"/>
        </w:rPr>
        <w:t xml:space="preserve">10.4 </w:t>
      </w:r>
      <w:r w:rsidR="00441C20" w:rsidRPr="005E4033">
        <w:rPr>
          <w:rFonts w:ascii="GHEA Grapalat" w:hAnsi="GHEA Grapalat" w:cs="Arial"/>
          <w:b/>
          <w:bCs/>
          <w:sz w:val="20"/>
          <w:lang w:val="hy-AM"/>
        </w:rPr>
        <w:t>Ե</w:t>
      </w:r>
      <w:r w:rsidR="00F96621" w:rsidRPr="005E4033">
        <w:rPr>
          <w:rFonts w:ascii="GHEA Grapalat" w:hAnsi="GHEA Grapalat" w:cs="Arial"/>
          <w:b/>
          <w:bCs/>
          <w:sz w:val="20"/>
          <w:lang w:val="hy-AM"/>
        </w:rPr>
        <w:t>թե</w:t>
      </w:r>
      <w:r w:rsidRPr="005E4033">
        <w:rPr>
          <w:rFonts w:ascii="GHEA Grapalat" w:hAnsi="GHEA Grapalat" w:cs="Arial"/>
          <w:b/>
          <w:bCs/>
          <w:sz w:val="20"/>
          <w:lang w:val="hy-AM"/>
        </w:rPr>
        <w:t xml:space="preserve"> </w:t>
      </w:r>
      <w:r w:rsidR="00F96621" w:rsidRPr="005E4033">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4033">
        <w:rPr>
          <w:rFonts w:ascii="GHEA Grapalat" w:hAnsi="GHEA Grapalat" w:cs="Arial"/>
          <w:b/>
          <w:bCs/>
          <w:sz w:val="20"/>
          <w:lang w:val="hy-AM"/>
        </w:rPr>
        <w:t xml:space="preserve">որակավորման և պայմանագրի ապահովումները ներկայացվում են </w:t>
      </w:r>
      <w:r w:rsidR="00F96621" w:rsidRPr="005E4033">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5E4033">
        <w:rPr>
          <w:rFonts w:ascii="GHEA Grapalat" w:hAnsi="GHEA Grapalat" w:cs="Arial"/>
          <w:b/>
          <w:bCs/>
          <w:sz w:val="20"/>
          <w:lang w:val="hy-AM"/>
        </w:rPr>
        <w:t>՝</w:t>
      </w:r>
    </w:p>
    <w:p w14:paraId="7A3BD8BC" w14:textId="73B9A67F" w:rsidR="001C336A" w:rsidRPr="005E4033" w:rsidRDefault="00F96621" w:rsidP="00EF3662">
      <w:pPr>
        <w:ind w:firstLine="567"/>
        <w:jc w:val="both"/>
        <w:rPr>
          <w:rFonts w:ascii="GHEA Grapalat" w:hAnsi="GHEA Grapalat" w:cs="Arial"/>
          <w:b/>
          <w:bCs/>
          <w:sz w:val="20"/>
          <w:lang w:val="hy-AM"/>
        </w:rPr>
      </w:pPr>
      <w:r w:rsidRPr="005E4033">
        <w:rPr>
          <w:rFonts w:ascii="GHEA Grapalat" w:hAnsi="GHEA Grapalat" w:cs="Arial"/>
          <w:b/>
          <w:bCs/>
          <w:sz w:val="20"/>
          <w:lang w:val="hy-AM"/>
        </w:rPr>
        <w:t xml:space="preserve">- </w:t>
      </w:r>
      <w:r w:rsidR="00543250" w:rsidRPr="005E4033">
        <w:rPr>
          <w:rFonts w:ascii="GHEA Grapalat" w:hAnsi="GHEA Grapalat" w:cs="Arial"/>
          <w:b/>
          <w:bCs/>
          <w:sz w:val="20"/>
          <w:lang w:val="hy-AM"/>
        </w:rPr>
        <w:t xml:space="preserve">նախատեսված ֆինանսական միջոցները գերազանցում են </w:t>
      </w:r>
      <w:r w:rsidR="0033399B" w:rsidRPr="005E4033">
        <w:rPr>
          <w:rFonts w:ascii="GHEA Grapalat" w:hAnsi="GHEA Grapalat" w:cs="Arial"/>
          <w:b/>
          <w:bCs/>
          <w:sz w:val="20"/>
          <w:lang w:val="hy-AM"/>
        </w:rPr>
        <w:t>25</w:t>
      </w:r>
      <w:r w:rsidR="00543250" w:rsidRPr="005E4033">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E4033">
        <w:rPr>
          <w:rFonts w:ascii="GHEA Grapalat" w:hAnsi="GHEA Grapalat" w:cs="Arial"/>
          <w:b/>
          <w:bCs/>
          <w:sz w:val="20"/>
          <w:lang w:val="hy-AM"/>
        </w:rPr>
        <w:t xml:space="preserve"> և որակավորման</w:t>
      </w:r>
      <w:r w:rsidR="00543250" w:rsidRPr="005E4033">
        <w:rPr>
          <w:rFonts w:ascii="GHEA Grapalat" w:hAnsi="GHEA Grapalat" w:cs="Arial"/>
          <w:b/>
          <w:bCs/>
          <w:sz w:val="20"/>
          <w:lang w:val="hy-AM"/>
        </w:rPr>
        <w:t xml:space="preserve"> ապահովում</w:t>
      </w:r>
      <w:r w:rsidR="0033399B" w:rsidRPr="005E4033">
        <w:rPr>
          <w:rFonts w:ascii="GHEA Grapalat" w:hAnsi="GHEA Grapalat" w:cs="Arial"/>
          <w:b/>
          <w:bCs/>
          <w:sz w:val="20"/>
          <w:lang w:val="hy-AM"/>
        </w:rPr>
        <w:t>ներ</w:t>
      </w:r>
      <w:r w:rsidR="00543250" w:rsidRPr="005E4033">
        <w:rPr>
          <w:rFonts w:ascii="GHEA Grapalat" w:hAnsi="GHEA Grapalat" w:cs="Arial"/>
          <w:b/>
          <w:bCs/>
          <w:sz w:val="20"/>
          <w:lang w:val="hy-AM"/>
        </w:rPr>
        <w:t xml:space="preserve">ը, հատկացված ֆինանսական միջոցների մասով, ներկայացվում </w:t>
      </w:r>
      <w:r w:rsidR="0033399B" w:rsidRPr="005E4033">
        <w:rPr>
          <w:rFonts w:ascii="GHEA Grapalat" w:hAnsi="GHEA Grapalat" w:cs="Arial"/>
          <w:b/>
          <w:bCs/>
          <w:sz w:val="20"/>
          <w:lang w:val="hy-AM"/>
        </w:rPr>
        <w:t xml:space="preserve">են </w:t>
      </w:r>
      <w:r w:rsidR="00543250" w:rsidRPr="005E4033">
        <w:rPr>
          <w:rFonts w:ascii="GHEA Grapalat" w:hAnsi="GHEA Grapalat" w:cs="Arial"/>
          <w:b/>
          <w:bCs/>
          <w:sz w:val="20"/>
          <w:lang w:val="hy-AM"/>
        </w:rPr>
        <w:t xml:space="preserve"> </w:t>
      </w:r>
      <w:r w:rsidR="00D4097A" w:rsidRPr="005E4033">
        <w:rPr>
          <w:rFonts w:ascii="GHEA Grapalat" w:hAnsi="GHEA Grapalat" w:cs="Arial"/>
          <w:b/>
          <w:bCs/>
          <w:sz w:val="20"/>
          <w:lang w:val="hy-AM"/>
        </w:rPr>
        <w:t xml:space="preserve">բանկային </w:t>
      </w:r>
      <w:r w:rsidR="00543250" w:rsidRPr="005E4033">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B361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B361E">
        <w:rPr>
          <w:rFonts w:ascii="GHEA Grapalat" w:hAnsi="GHEA Grapalat" w:cs="Sylfaen"/>
          <w:sz w:val="20"/>
          <w:lang w:val="hy-AM"/>
        </w:rPr>
        <w:t>րդ</w:t>
      </w:r>
      <w:r w:rsidRPr="0093002B">
        <w:rPr>
          <w:rFonts w:ascii="GHEA Grapalat" w:hAnsi="GHEA Grapalat" w:cs="Sylfaen"/>
          <w:sz w:val="20"/>
          <w:lang w:val="af-ZA"/>
        </w:rPr>
        <w:t xml:space="preserve"> </w:t>
      </w:r>
      <w:r w:rsidRPr="00DB361E">
        <w:rPr>
          <w:rFonts w:ascii="GHEA Grapalat" w:hAnsi="GHEA Grapalat" w:cs="Sylfaen"/>
          <w:sz w:val="20"/>
          <w:lang w:val="hy-AM"/>
        </w:rPr>
        <w:t>հոդվածի</w:t>
      </w:r>
      <w:r w:rsidRPr="0093002B">
        <w:rPr>
          <w:rFonts w:ascii="GHEA Grapalat" w:hAnsi="GHEA Grapalat" w:cs="Sylfaen"/>
          <w:sz w:val="20"/>
          <w:lang w:val="af-ZA"/>
        </w:rPr>
        <w:t xml:space="preserve"> </w:t>
      </w:r>
      <w:r w:rsidRPr="00DB361E">
        <w:rPr>
          <w:rFonts w:ascii="GHEA Grapalat" w:hAnsi="GHEA Grapalat" w:cs="Sylfaen"/>
          <w:sz w:val="20"/>
          <w:lang w:val="hy-AM"/>
        </w:rPr>
        <w:t>համաձայն</w:t>
      </w:r>
      <w:r w:rsidRPr="0093002B">
        <w:rPr>
          <w:rFonts w:ascii="GHEA Grapalat" w:hAnsi="GHEA Grapalat" w:cs="Sylfaen"/>
          <w:sz w:val="20"/>
          <w:lang w:val="af-ZA"/>
        </w:rPr>
        <w:t xml:space="preserve">` </w:t>
      </w:r>
      <w:r w:rsidRPr="00DB361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B361E">
        <w:rPr>
          <w:rFonts w:ascii="GHEA Grapalat" w:hAnsi="GHEA Grapalat" w:cs="Sylfaen"/>
          <w:sz w:val="20"/>
          <w:lang w:val="hy-AM"/>
        </w:rPr>
        <w:t>սույն</w:t>
      </w:r>
      <w:r w:rsidRPr="0093002B">
        <w:rPr>
          <w:rFonts w:ascii="GHEA Grapalat" w:hAnsi="GHEA Grapalat" w:cs="Sylfaen"/>
          <w:sz w:val="20"/>
          <w:lang w:val="af-ZA"/>
        </w:rPr>
        <w:t xml:space="preserve"> </w:t>
      </w:r>
      <w:r w:rsidRPr="00DB361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B361E">
        <w:rPr>
          <w:rFonts w:ascii="GHEA Grapalat" w:hAnsi="GHEA Grapalat" w:cs="Sylfaen"/>
          <w:sz w:val="20"/>
          <w:lang w:val="hy-AM"/>
        </w:rPr>
        <w:t>չկայացած</w:t>
      </w:r>
      <w:r w:rsidRPr="0093002B">
        <w:rPr>
          <w:rFonts w:ascii="GHEA Grapalat" w:hAnsi="GHEA Grapalat" w:cs="Sylfaen"/>
          <w:sz w:val="20"/>
          <w:lang w:val="af-ZA"/>
        </w:rPr>
        <w:t xml:space="preserve"> </w:t>
      </w:r>
      <w:r w:rsidRPr="00DB361E">
        <w:rPr>
          <w:rFonts w:ascii="GHEA Grapalat" w:hAnsi="GHEA Grapalat" w:cs="Sylfaen"/>
          <w:sz w:val="20"/>
          <w:lang w:val="hy-AM"/>
        </w:rPr>
        <w:t>է</w:t>
      </w:r>
      <w:r w:rsidRPr="0093002B">
        <w:rPr>
          <w:rFonts w:ascii="GHEA Grapalat" w:hAnsi="GHEA Grapalat" w:cs="Sylfaen"/>
          <w:sz w:val="20"/>
          <w:lang w:val="af-ZA"/>
        </w:rPr>
        <w:t xml:space="preserve"> </w:t>
      </w:r>
      <w:r w:rsidRPr="00DB361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B361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4"/>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1"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6"/>
      </w:r>
    </w:p>
    <w:bookmarkEnd w:id="2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r w:rsidRPr="00BE4DA8">
        <w:rPr>
          <w:rFonts w:ascii="GHEA Grapalat" w:hAnsi="GHEA Grapalat" w:cs="Sylfaen"/>
          <w:b/>
          <w:bCs/>
          <w:sz w:val="20"/>
          <w:szCs w:val="24"/>
          <w:lang w:eastAsia="en-US"/>
        </w:rPr>
        <w:t>շինարարական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աշխատանքների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գնման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դեպքում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իր</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կողմից</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հաստատված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հավաստում՝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սույն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հրավերին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կցված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նախագծային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փաստաթղթերով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որը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հանդիսանում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կնքվելիք</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պայմանագրի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անբաժանելի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մասը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սահմանված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տեխնիկական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բնութագրերին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երաշխիքային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սպասարկման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պայմաններին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համապատասխանող</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նյութերի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կամ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սարքերի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ու</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սարքավորումների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տեղադրման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r w:rsidRPr="00BE4DA8">
        <w:rPr>
          <w:rFonts w:ascii="GHEA Grapalat" w:hAnsi="GHEA Grapalat" w:cs="Sylfaen"/>
          <w:b/>
          <w:bCs/>
          <w:sz w:val="20"/>
          <w:szCs w:val="24"/>
          <w:lang w:eastAsia="en-US"/>
        </w:rPr>
        <w:t>պարտավորության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մասին՝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մինչև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տեղադրումը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r w:rsidRPr="00BE4DA8">
        <w:rPr>
          <w:rFonts w:ascii="GHEA Grapalat" w:hAnsi="GHEA Grapalat" w:cs="Sylfaen"/>
          <w:b/>
          <w:bCs/>
          <w:sz w:val="20"/>
          <w:szCs w:val="24"/>
          <w:lang w:eastAsia="en-US"/>
        </w:rPr>
        <w:t>դրանց</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տեխնիկական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բնութագրերը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ապրանքային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նշանները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ֆիրմային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անվանումները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մակնիշները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երաշխիքային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ժամկետները</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նախապես</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r w:rsidRPr="00BE4DA8">
        <w:rPr>
          <w:rFonts w:ascii="GHEA Grapalat" w:hAnsi="GHEA Grapalat" w:cs="Sylfaen"/>
          <w:b/>
          <w:bCs/>
          <w:sz w:val="20"/>
          <w:szCs w:val="24"/>
          <w:lang w:eastAsia="en-US"/>
        </w:rPr>
        <w:t>համաձայնեցնելով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պատվիրատուի</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հետ</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Սույն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r w:rsidRPr="00BE4DA8">
        <w:rPr>
          <w:rFonts w:ascii="GHEA Grapalat" w:hAnsi="GHEA Grapalat" w:cs="Sylfaen"/>
          <w:b/>
          <w:bCs/>
          <w:sz w:val="20"/>
          <w:szCs w:val="24"/>
          <w:lang w:eastAsia="en-US"/>
        </w:rPr>
        <w:t>նախատեսված</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հավաստումն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առանձին</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հավելվածով</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հաստատվում</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նաև</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կնքվելիք</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պայմանագրով</w:t>
      </w:r>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678D39B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C555D">
        <w:rPr>
          <w:rFonts w:ascii="GHEA Grapalat" w:hAnsi="GHEA Grapalat"/>
          <w:b/>
          <w:lang w:val="es-ES"/>
        </w:rPr>
        <w:t>ԲՄԱՇՁԲ-</w:t>
      </w:r>
      <w:r w:rsidR="006A7220">
        <w:rPr>
          <w:rFonts w:ascii="GHEA Grapalat" w:hAnsi="GHEA Grapalat"/>
          <w:b/>
          <w:lang w:val="es-ES"/>
        </w:rPr>
        <w:t>26/54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3B78F9A4" w:rsidR="00BB2D31" w:rsidRPr="005E1F72" w:rsidRDefault="00BC555D"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F3B0E77" w:rsidR="00BB2D31" w:rsidRPr="0093002B" w:rsidRDefault="00BC555D"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0AB0AEFE"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C555D">
        <w:rPr>
          <w:rFonts w:ascii="GHEA Grapalat" w:hAnsi="GHEA Grapalat"/>
          <w:b/>
          <w:lang w:val="es-ES"/>
        </w:rPr>
        <w:t>ԲՄԱՇՁԲ-</w:t>
      </w:r>
      <w:r w:rsidR="006A7220">
        <w:rPr>
          <w:rFonts w:ascii="GHEA Grapalat" w:hAnsi="GHEA Grapalat"/>
          <w:b/>
          <w:lang w:val="es-ES"/>
        </w:rPr>
        <w:t>26/54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389F938" w:rsidR="00BB2D31" w:rsidRPr="0093002B" w:rsidRDefault="00BC555D"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gramStart"/>
      <w:r w:rsidR="00BB2D31" w:rsidRPr="0093002B">
        <w:rPr>
          <w:rFonts w:ascii="GHEA Grapalat" w:hAnsi="GHEA Grapalat" w:cs="Sylfaen"/>
          <w:sz w:val="20"/>
          <w:szCs w:val="20"/>
          <w:lang w:val="es-ES"/>
        </w:rPr>
        <w:t>չափաբաժնին</w:t>
      </w:r>
      <w:r w:rsidR="00BB2D31" w:rsidRPr="0093002B">
        <w:rPr>
          <w:rFonts w:ascii="GHEA Grapalat" w:hAnsi="GHEA Grapalat" w:cs="Arial"/>
          <w:sz w:val="20"/>
          <w:szCs w:val="20"/>
          <w:lang w:val="es-ES"/>
        </w:rPr>
        <w:t xml:space="preserve">  (</w:t>
      </w:r>
      <w:proofErr w:type="gramEnd"/>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B483D1B"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6A7220">
        <w:rPr>
          <w:rFonts w:ascii="GHEA Grapalat" w:hAnsi="GHEA Grapalat"/>
          <w:b/>
          <w:lang w:val="es-ES"/>
        </w:rPr>
        <w:t>26/54</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BC555D">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524B231"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w:t>
      </w:r>
      <w:r w:rsidR="006A7220">
        <w:rPr>
          <w:rFonts w:ascii="GHEA Grapalat" w:hAnsi="GHEA Grapalat"/>
          <w:b/>
          <w:lang w:val="es-ES"/>
        </w:rPr>
        <w:t>26/54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BC555D">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r w:rsidRPr="00BE4DA8">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r w:rsidRPr="00BE4DA8">
        <w:rPr>
          <w:rFonts w:ascii="GHEA Grapalat" w:hAnsi="GHEA Grapalat"/>
          <w:b/>
          <w:bCs/>
          <w:sz w:val="20"/>
          <w:lang w:val="es-ES"/>
        </w:rPr>
        <w:t xml:space="preserve">սարքերի </w:t>
      </w:r>
      <w:r w:rsidRPr="00BE4DA8">
        <w:rPr>
          <w:rFonts w:ascii="GHEA Grapalat" w:hAnsi="GHEA Grapalat"/>
          <w:b/>
          <w:bCs/>
          <w:sz w:val="20"/>
          <w:lang w:val="hy-AM"/>
        </w:rPr>
        <w:t>ու</w:t>
      </w:r>
      <w:r w:rsidRPr="00BE4DA8">
        <w:rPr>
          <w:rFonts w:ascii="GHEA Grapalat" w:hAnsi="GHEA Grapalat"/>
          <w:b/>
          <w:bCs/>
          <w:sz w:val="20"/>
          <w:lang w:val="es-ES"/>
        </w:rPr>
        <w:t xml:space="preserve"> սարքավորումների </w:t>
      </w:r>
      <w:r w:rsidRPr="00BE4DA8">
        <w:rPr>
          <w:rFonts w:ascii="GHEA Grapalat" w:hAnsi="GHEA Grapalat"/>
          <w:b/>
          <w:bCs/>
          <w:sz w:val="20"/>
          <w:lang w:val="hy-AM"/>
        </w:rPr>
        <w:t xml:space="preserve">տեղադրման պարտավորության մասին </w:t>
      </w:r>
      <w:proofErr w:type="gramStart"/>
      <w:r w:rsidRPr="00BE4DA8">
        <w:rPr>
          <w:rFonts w:ascii="GHEA Grapalat" w:hAnsi="GHEA Grapalat"/>
          <w:b/>
          <w:bCs/>
          <w:sz w:val="20"/>
          <w:lang w:val="hy-AM"/>
        </w:rPr>
        <w:t>հավաստումը</w:t>
      </w:r>
      <w:r w:rsidRPr="00BE4DA8">
        <w:rPr>
          <w:rFonts w:ascii="GHEA Grapalat" w:hAnsi="GHEA Grapalat"/>
          <w:b/>
          <w:bCs/>
          <w:sz w:val="20"/>
          <w:lang w:val="es-ES"/>
        </w:rPr>
        <w:t>:*</w:t>
      </w:r>
      <w:proofErr w:type="gramEnd"/>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22B574D3"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w:t>
      </w:r>
      <w:r w:rsidR="00BC555D">
        <w:rPr>
          <w:rFonts w:ascii="GHEA Grapalat" w:hAnsi="GHEA Grapalat"/>
          <w:b/>
          <w:lang w:val="es-ES"/>
        </w:rPr>
        <w:t>ԲՄԱՇՁԲ-</w:t>
      </w:r>
      <w:r w:rsidR="006A7220">
        <w:rPr>
          <w:rFonts w:ascii="GHEA Grapalat" w:hAnsi="GHEA Grapalat"/>
          <w:b/>
          <w:lang w:val="es-ES"/>
        </w:rPr>
        <w:t>26/54</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3D404F55" w14:textId="6588F544" w:rsidR="00207C96" w:rsidRPr="00AD3BB8" w:rsidRDefault="00BC555D" w:rsidP="00207C96">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207C96" w:rsidRPr="00AD3BB8">
        <w:rPr>
          <w:rFonts w:ascii="GHEA Grapalat" w:hAnsi="GHEA Grapalat" w:cs="Arial"/>
          <w:b/>
          <w:lang w:val="hy-AM"/>
        </w:rPr>
        <w:t xml:space="preserve">ի </w:t>
      </w:r>
      <w:r w:rsidR="00207C96"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5689C713"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BC555D">
        <w:rPr>
          <w:rFonts w:ascii="GHEA Grapalat" w:hAnsi="GHEA Grapalat"/>
          <w:b/>
          <w:sz w:val="20"/>
          <w:szCs w:val="20"/>
          <w:lang w:val="es-ES"/>
        </w:rPr>
        <w:t>ԲՄԱՇՁԲ-</w:t>
      </w:r>
      <w:r w:rsidR="006A7220">
        <w:rPr>
          <w:rFonts w:ascii="GHEA Grapalat" w:hAnsi="GHEA Grapalat"/>
          <w:b/>
          <w:sz w:val="20"/>
          <w:szCs w:val="20"/>
          <w:lang w:val="es-ES"/>
        </w:rPr>
        <w:t>26/54</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7F377BB9" w:rsidR="00207C96" w:rsidRPr="00DD1884" w:rsidRDefault="00207C96" w:rsidP="00207C96">
      <w:pPr>
        <w:jc w:val="both"/>
        <w:rPr>
          <w:lang w:val="es-ES"/>
        </w:rPr>
      </w:pPr>
      <w:r w:rsidRPr="00AD3BB8">
        <w:rPr>
          <w:rFonts w:ascii="GHEA Grapalat" w:hAnsi="GHEA Grapalat" w:cs="Arial"/>
          <w:sz w:val="20"/>
          <w:szCs w:val="20"/>
          <w:lang w:val="es-ES"/>
        </w:rPr>
        <w:t xml:space="preserve">ծածկագրով </w:t>
      </w:r>
      <w:r w:rsidR="00BC555D">
        <w:rPr>
          <w:rFonts w:ascii="GHEA Grapalat" w:hAnsi="GHEA Grapalat" w:cs="Arial"/>
          <w:sz w:val="20"/>
          <w:szCs w:val="20"/>
          <w:lang w:val="es-ES"/>
        </w:rPr>
        <w:t>բաց մրցույթ</w:t>
      </w:r>
      <w:r w:rsidRPr="00AD3BB8">
        <w:rPr>
          <w:rFonts w:ascii="GHEA Grapalat" w:hAnsi="GHEA Grapalat" w:cs="Arial"/>
          <w:sz w:val="20"/>
          <w:szCs w:val="20"/>
          <w:lang w:val="es-ES"/>
        </w:rPr>
        <w:t xml:space="preserve">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1F61CE62" w:rsidR="00207C96" w:rsidRDefault="00207C96" w:rsidP="00233035">
      <w:pPr>
        <w:pStyle w:val="Heading3"/>
        <w:spacing w:line="240" w:lineRule="auto"/>
        <w:ind w:firstLine="567"/>
        <w:jc w:val="right"/>
        <w:rPr>
          <w:rFonts w:ascii="GHEA Grapalat" w:hAnsi="GHEA Grapalat" w:cs="Sylfaen"/>
          <w:b/>
          <w:i w:val="0"/>
          <w:lang w:val="hy-AM"/>
        </w:rPr>
      </w:pPr>
    </w:p>
    <w:p w14:paraId="06374C6A" w14:textId="127B2493" w:rsidR="00786DA8" w:rsidRDefault="00786DA8" w:rsidP="00786DA8">
      <w:pPr>
        <w:rPr>
          <w:lang w:val="hy-AM"/>
        </w:rPr>
      </w:pPr>
    </w:p>
    <w:p w14:paraId="1936D95F" w14:textId="683DCD4D" w:rsidR="00786DA8" w:rsidRDefault="00786DA8" w:rsidP="00786DA8">
      <w:pPr>
        <w:rPr>
          <w:lang w:val="hy-AM"/>
        </w:rPr>
      </w:pPr>
    </w:p>
    <w:p w14:paraId="25FA013B" w14:textId="030DEA63" w:rsidR="00786DA8" w:rsidRDefault="00786DA8" w:rsidP="00786DA8">
      <w:pPr>
        <w:rPr>
          <w:lang w:val="hy-AM"/>
        </w:rPr>
      </w:pPr>
    </w:p>
    <w:p w14:paraId="47E5830C" w14:textId="4AE14E36" w:rsidR="00786DA8" w:rsidRDefault="00786DA8" w:rsidP="00786DA8">
      <w:pPr>
        <w:rPr>
          <w:lang w:val="hy-AM"/>
        </w:rPr>
      </w:pPr>
    </w:p>
    <w:p w14:paraId="408238D8" w14:textId="5ECB9E65" w:rsidR="00786DA8" w:rsidRDefault="00786DA8" w:rsidP="00786DA8">
      <w:pPr>
        <w:rPr>
          <w:lang w:val="hy-AM"/>
        </w:rPr>
      </w:pPr>
    </w:p>
    <w:p w14:paraId="4488600F" w14:textId="3ED9F159" w:rsidR="00786DA8" w:rsidRDefault="00786DA8" w:rsidP="00786DA8">
      <w:pPr>
        <w:rPr>
          <w:lang w:val="hy-AM"/>
        </w:rPr>
      </w:pPr>
    </w:p>
    <w:p w14:paraId="4A0CAB43" w14:textId="63131190" w:rsidR="00786DA8" w:rsidRDefault="00786DA8" w:rsidP="00786DA8">
      <w:pPr>
        <w:rPr>
          <w:lang w:val="hy-AM"/>
        </w:rPr>
      </w:pPr>
    </w:p>
    <w:p w14:paraId="6D95B48D" w14:textId="233C6D00" w:rsidR="00786DA8" w:rsidRDefault="00786DA8" w:rsidP="00786DA8">
      <w:pPr>
        <w:rPr>
          <w:lang w:val="hy-AM"/>
        </w:rPr>
      </w:pPr>
    </w:p>
    <w:p w14:paraId="602E6281" w14:textId="6E85CFF8" w:rsidR="00786DA8" w:rsidRDefault="00786DA8" w:rsidP="00786DA8">
      <w:pPr>
        <w:rPr>
          <w:lang w:val="hy-AM"/>
        </w:rPr>
      </w:pPr>
    </w:p>
    <w:p w14:paraId="1E884685" w14:textId="6D0625AB" w:rsidR="00786DA8" w:rsidRDefault="00786DA8" w:rsidP="00786DA8">
      <w:pPr>
        <w:rPr>
          <w:lang w:val="hy-AM"/>
        </w:rPr>
      </w:pPr>
    </w:p>
    <w:p w14:paraId="1FE00AA8" w14:textId="71059A7B" w:rsidR="00786DA8" w:rsidRDefault="00786DA8" w:rsidP="00786DA8">
      <w:pPr>
        <w:rPr>
          <w:lang w:val="hy-AM"/>
        </w:rPr>
      </w:pPr>
    </w:p>
    <w:p w14:paraId="7F045D83" w14:textId="77777777" w:rsidR="00786DA8" w:rsidRPr="00786DA8" w:rsidRDefault="00786DA8" w:rsidP="00786DA8">
      <w:pPr>
        <w:rPr>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2276BF9" w14:textId="77777777" w:rsidR="00F81242" w:rsidRDefault="00F81242" w:rsidP="00F81242">
      <w:pPr>
        <w:rPr>
          <w:lang w:val="hy-AM"/>
        </w:rPr>
      </w:pPr>
    </w:p>
    <w:p w14:paraId="287D9F79" w14:textId="77777777" w:rsidR="00F81242" w:rsidRPr="00F81242" w:rsidRDefault="00F81242" w:rsidP="00F81242">
      <w:pPr>
        <w:rPr>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1CE58D8" w14:textId="77777777" w:rsidR="00786DA8" w:rsidRDefault="00786DA8" w:rsidP="00233035">
      <w:pPr>
        <w:pStyle w:val="Heading3"/>
        <w:spacing w:line="240" w:lineRule="auto"/>
        <w:ind w:firstLine="567"/>
        <w:jc w:val="right"/>
        <w:rPr>
          <w:rFonts w:ascii="GHEA Grapalat" w:hAnsi="GHEA Grapalat" w:cs="Sylfaen"/>
          <w:b/>
          <w:i w:val="0"/>
          <w:lang w:val="hy-AM"/>
        </w:rPr>
      </w:pP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9413E1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2293EC45"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BC555D">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811D20A"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9BE7D5E" w:rsidR="00B905FE" w:rsidRPr="007320DA" w:rsidRDefault="00BC555D"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3725B8F"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C555D">
        <w:rPr>
          <w:rFonts w:ascii="GHEA Grapalat" w:hAnsi="GHEA Grapalat" w:cs="Arial"/>
          <w:sz w:val="20"/>
          <w:szCs w:val="20"/>
          <w:lang w:val="es-ES"/>
        </w:rPr>
        <w:t>ԲՄԱՇՁԲ-</w:t>
      </w:r>
      <w:r w:rsidR="006A7220">
        <w:rPr>
          <w:rFonts w:ascii="GHEA Grapalat" w:hAnsi="GHEA Grapalat" w:cs="Arial"/>
          <w:sz w:val="20"/>
          <w:szCs w:val="20"/>
          <w:lang w:val="es-ES"/>
        </w:rPr>
        <w:t>26/</w:t>
      </w:r>
      <w:proofErr w:type="gramStart"/>
      <w:r w:rsidR="006A7220">
        <w:rPr>
          <w:rFonts w:ascii="GHEA Grapalat" w:hAnsi="GHEA Grapalat" w:cs="Arial"/>
          <w:sz w:val="20"/>
          <w:szCs w:val="20"/>
          <w:lang w:val="es-ES"/>
        </w:rPr>
        <w:t>54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ծածկագրով </w:t>
      </w:r>
      <w:r w:rsidR="00BC555D">
        <w:rPr>
          <w:rFonts w:ascii="GHEA Grapalat" w:hAnsi="GHEA Grapalat" w:cs="Arial"/>
          <w:sz w:val="20"/>
          <w:szCs w:val="20"/>
          <w:lang w:val="es-ES"/>
        </w:rPr>
        <w:t>բաց մրցույթ</w:t>
      </w:r>
      <w:r w:rsidRPr="007320DA">
        <w:rPr>
          <w:rFonts w:ascii="GHEA Grapalat" w:hAnsi="GHEA Grapalat" w:cs="Arial"/>
          <w:sz w:val="20"/>
          <w:szCs w:val="20"/>
          <w:lang w:val="es-ES"/>
        </w:rPr>
        <w:t xml:space="preserve">ի հրավերը, այդ թվում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87129"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087129"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9221434" w:rsidR="008D35A3" w:rsidRPr="00B42ABD" w:rsidRDefault="00031F55" w:rsidP="008D35A3">
            <w:pPr>
              <w:rPr>
                <w:rFonts w:ascii="GHEA Grapalat" w:hAnsi="GHEA Grapalat" w:cs="Arial"/>
                <w:sz w:val="20"/>
                <w:szCs w:val="20"/>
                <w:lang w:val="es-ES"/>
              </w:rPr>
            </w:pPr>
            <w:r w:rsidRPr="00031F55">
              <w:rPr>
                <w:rFonts w:ascii="GHEA Grapalat" w:hAnsi="GHEA Grapalat" w:cs="Arial"/>
                <w:sz w:val="20"/>
                <w:szCs w:val="20"/>
                <w:lang w:val="es-ES"/>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2AFFA751" w14:textId="08054E03" w:rsidR="00604A44" w:rsidRDefault="00604A44" w:rsidP="00EF3662">
      <w:pPr>
        <w:pStyle w:val="BodyTextIndent3"/>
        <w:spacing w:line="240" w:lineRule="auto"/>
        <w:jc w:val="right"/>
        <w:rPr>
          <w:rFonts w:ascii="GHEA Grapalat" w:hAnsi="GHEA Grapalat"/>
          <w:i/>
          <w:lang w:val="hy-AM"/>
        </w:rPr>
      </w:pPr>
    </w:p>
    <w:p w14:paraId="4E8E87BB" w14:textId="77777777" w:rsidR="00604A44" w:rsidRDefault="00604A44"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5"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40D71AF3"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16A6EF54" w:rsidR="00090A7B" w:rsidRDefault="00BC555D"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60DF22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6A7220">
        <w:rPr>
          <w:rFonts w:ascii="GHEA Grapalat" w:hAnsi="GHEA Grapalat" w:cs="Arial"/>
          <w:b/>
          <w:sz w:val="20"/>
          <w:szCs w:val="20"/>
          <w:lang w:val="hy-AM"/>
        </w:rPr>
        <w:t>26/54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D2F338F"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w:t>
      </w:r>
      <w:r w:rsidR="006A7220">
        <w:rPr>
          <w:rFonts w:ascii="GHEA Grapalat" w:hAnsi="GHEA Grapalat" w:cs="Arial"/>
          <w:b/>
          <w:sz w:val="20"/>
          <w:szCs w:val="20"/>
          <w:lang w:val="hy-AM"/>
        </w:rPr>
        <w:t>26/54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8C67B3">
          <w:rPr>
            <w:rStyle w:val="Hyperlink"/>
            <w:rFonts w:ascii="GHEA Grapalat" w:hAnsi="GHEA Grapalat"/>
            <w:sz w:val="20"/>
            <w:szCs w:val="20"/>
            <w:lang w:val="hy-AM"/>
          </w:rPr>
          <w:t>gor.muradyan@yerevan.am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5"/>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6"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6"/>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C6E421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1E7E412" w:rsidR="00755612" w:rsidRDefault="00BC555D"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B70BE2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8C67B3">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146AB17F"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047ABC4C" w:rsidR="008D2826"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37AC14D3" w:rsidR="008D2826" w:rsidRPr="00A52070" w:rsidRDefault="008D2826" w:rsidP="00A52070">
      <w:pPr>
        <w:numPr>
          <w:ilvl w:val="1"/>
          <w:numId w:val="3"/>
        </w:numPr>
        <w:ind w:left="90" w:firstLine="360"/>
        <w:jc w:val="both"/>
        <w:rPr>
          <w:rFonts w:ascii="GHEA Grapalat" w:hAnsi="GHEA Grapalat" w:cs="GHEA Grapalat"/>
          <w:sz w:val="20"/>
          <w:szCs w:val="20"/>
          <w:lang w:val="pt-BR"/>
        </w:rPr>
      </w:pPr>
      <w:r w:rsidRPr="00A52070">
        <w:rPr>
          <w:rFonts w:ascii="GHEA Grapalat" w:hAnsi="GHEA Grapalat" w:cs="GHEA Grapalat"/>
          <w:sz w:val="20"/>
          <w:szCs w:val="20"/>
          <w:lang w:val="pt-BR"/>
        </w:rPr>
        <w:t xml:space="preserve">Ընկերությունը մասնակցում է </w:t>
      </w:r>
      <w:r w:rsidR="00A52070" w:rsidRPr="00A52070">
        <w:rPr>
          <w:rFonts w:ascii="GHEA Grapalat" w:hAnsi="GHEA Grapalat" w:cs="GHEA Grapalat"/>
          <w:sz w:val="20"/>
          <w:szCs w:val="20"/>
          <w:lang w:val="pt-BR"/>
        </w:rPr>
        <w:t>երևանի քաղաքապետարանի</w:t>
      </w:r>
      <w:r w:rsidRPr="00A52070">
        <w:rPr>
          <w:rFonts w:ascii="GHEA Grapalat" w:hAnsi="GHEA Grapalat" w:cs="GHEA Grapalat"/>
          <w:sz w:val="20"/>
          <w:szCs w:val="20"/>
          <w:lang w:val="pt-BR"/>
        </w:rPr>
        <w:t>*</w:t>
      </w:r>
      <w:r w:rsidR="00A52070">
        <w:rPr>
          <w:rFonts w:ascii="GHEA Grapalat" w:hAnsi="GHEA Grapalat" w:cs="GHEA Grapalat"/>
          <w:sz w:val="20"/>
          <w:szCs w:val="20"/>
          <w:lang w:val="pt-BR"/>
        </w:rPr>
        <w:t xml:space="preserve"> </w:t>
      </w:r>
      <w:r w:rsidRPr="00A52070">
        <w:rPr>
          <w:rFonts w:ascii="GHEA Grapalat" w:hAnsi="GHEA Grapalat" w:cs="GHEA Grapalat"/>
          <w:sz w:val="20"/>
          <w:szCs w:val="20"/>
          <w:lang w:val="pt-BR"/>
        </w:rPr>
        <w:t>(այսուհետ` Պատվիրատու) կողմից</w:t>
      </w:r>
      <w:r w:rsidR="00A52070" w:rsidRPr="00A52070">
        <w:rPr>
          <w:rFonts w:ascii="GHEA Grapalat" w:hAnsi="GHEA Grapalat" w:cs="GHEA Grapalat"/>
          <w:sz w:val="20"/>
          <w:szCs w:val="20"/>
          <w:lang w:val="pt-BR"/>
        </w:rPr>
        <w:t xml:space="preserve"> </w:t>
      </w:r>
      <w:r w:rsidRPr="00A52070">
        <w:rPr>
          <w:rFonts w:ascii="GHEA Grapalat" w:hAnsi="GHEA Grapalat" w:cs="GHEA Grapalat"/>
          <w:sz w:val="20"/>
          <w:szCs w:val="20"/>
          <w:lang w:val="pt-BR"/>
        </w:rPr>
        <w:t>մակերպված`</w:t>
      </w:r>
      <w:r w:rsidR="00A52070" w:rsidRPr="00A52070">
        <w:rPr>
          <w:rFonts w:ascii="GHEA Grapalat" w:hAnsi="GHEA Grapalat" w:cs="GHEA Grapalat"/>
          <w:sz w:val="20"/>
          <w:szCs w:val="20"/>
          <w:lang w:val="pt-BR"/>
        </w:rPr>
        <w:t xml:space="preserve"> ԵՔ-ԲՄԱՇՁԲ-26/54</w:t>
      </w:r>
      <w:r w:rsidRPr="00A52070">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87129"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87129"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87129"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87129"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087129"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01233AB3" w14:textId="155D00B2"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6E78D1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w:t>
      </w:r>
      <w:r w:rsidR="006A7220">
        <w:rPr>
          <w:rFonts w:ascii="GHEA Grapalat" w:hAnsi="GHEA Grapalat"/>
          <w:b/>
          <w:lang w:val="hy-AM"/>
        </w:rPr>
        <w:t>26/54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D6A8C52" w:rsidR="00D96EA5" w:rsidRPr="00734A5D" w:rsidRDefault="00BC555D"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D0BA293"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8C67B3">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677DB989"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6A7220">
        <w:rPr>
          <w:rFonts w:ascii="GHEA Grapalat" w:hAnsi="GHEA Grapalat" w:cs="Sylfaen"/>
          <w:b/>
          <w:lang w:val="hy-AM"/>
        </w:rPr>
        <w:t>26/54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5A4A7FE" w:rsidR="008D2826" w:rsidRPr="00631658"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F06A55" w14:textId="77777777" w:rsidR="00A52070" w:rsidRPr="00A52070" w:rsidRDefault="00A52070" w:rsidP="00A52070">
      <w:pPr>
        <w:numPr>
          <w:ilvl w:val="1"/>
          <w:numId w:val="22"/>
        </w:numPr>
        <w:ind w:left="0" w:firstLine="450"/>
        <w:jc w:val="both"/>
        <w:rPr>
          <w:rFonts w:ascii="GHEA Grapalat" w:hAnsi="GHEA Grapalat" w:cs="GHEA Grapalat"/>
          <w:sz w:val="20"/>
          <w:szCs w:val="20"/>
          <w:lang w:val="pt-BR"/>
        </w:rPr>
      </w:pPr>
      <w:r w:rsidRPr="00A52070">
        <w:rPr>
          <w:rFonts w:ascii="GHEA Grapalat" w:hAnsi="GHEA Grapalat" w:cs="GHEA Grapalat"/>
          <w:sz w:val="20"/>
          <w:szCs w:val="20"/>
          <w:lang w:val="pt-BR"/>
        </w:rPr>
        <w:t>Ընկերությունը մասնակցում է երևանի քաղաքապետարանի* (այսուհետ` Պատվիրատու) կողմից մակերպված` ԵՔ-ԲՄԱՇՁԲ-26/54*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87129"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87129"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87129"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87129"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087129"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063D619B"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w:t>
      </w:r>
      <w:r w:rsidR="006A7220">
        <w:rPr>
          <w:rFonts w:ascii="GHEA Grapalat" w:hAnsi="GHEA Grapalat" w:cs="Sylfaen"/>
          <w:b/>
          <w:lang w:val="hy-AM"/>
        </w:rPr>
        <w:t>26/54</w:t>
      </w:r>
      <w:r w:rsidRPr="00785E88">
        <w:rPr>
          <w:rFonts w:ascii="GHEA Grapalat" w:hAnsi="GHEA Grapalat" w:cs="Sylfaen"/>
          <w:b/>
          <w:lang w:val="hy-AM"/>
        </w:rPr>
        <w:t>»*  ծածկագրով</w:t>
      </w:r>
    </w:p>
    <w:p w14:paraId="4D966962" w14:textId="4DC51A69" w:rsidR="003A7CCB" w:rsidRPr="00FB1EC7" w:rsidRDefault="00BC555D"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2C1F1C15" w:rsidR="00207C96" w:rsidRPr="00D24A77" w:rsidRDefault="00207C96" w:rsidP="000F5871">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պարտավորվում</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է</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սույն</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պայմանագրով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սահմանված</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կարգով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նախատեսված</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ծավալներով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ձևով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և</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ժամկետներում</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կատարել</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սույն</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պայմանագրի (այսուհետ` պայմանագիր)</w:t>
      </w:r>
      <w:r w:rsidRPr="000F5871">
        <w:rPr>
          <w:rFonts w:ascii="GHEA Grapalat" w:hAnsi="GHEA Grapalat" w:cs="Sylfaen"/>
          <w:sz w:val="20"/>
          <w:szCs w:val="20"/>
          <w:lang w:val="pt-BR"/>
        </w:rPr>
        <w:t xml:space="preserve"> N 1 </w:t>
      </w:r>
      <w:r w:rsidRPr="00D24A77">
        <w:rPr>
          <w:rFonts w:ascii="GHEA Grapalat" w:hAnsi="GHEA Grapalat" w:cs="Sylfaen"/>
          <w:sz w:val="20"/>
          <w:szCs w:val="20"/>
          <w:lang w:val="pt-BR"/>
        </w:rPr>
        <w:t>Հավելվածով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սահմանված</w:t>
      </w:r>
      <w:r w:rsidRPr="000F5871">
        <w:rPr>
          <w:rFonts w:ascii="GHEA Grapalat" w:hAnsi="GHEA Grapalat" w:cs="Sylfaen"/>
          <w:sz w:val="20"/>
          <w:szCs w:val="20"/>
          <w:lang w:val="pt-BR"/>
        </w:rPr>
        <w:t xml:space="preserve"> 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D24A77">
        <w:rPr>
          <w:rFonts w:ascii="GHEA Grapalat" w:hAnsi="GHEA Grapalat" w:cs="Sylfaen"/>
          <w:sz w:val="20"/>
          <w:szCs w:val="20"/>
          <w:lang w:val="pt-BR"/>
        </w:rPr>
        <w:t>ծավալաթերթ</w:t>
      </w:r>
      <w:r w:rsidRPr="000F5871">
        <w:rPr>
          <w:rFonts w:ascii="GHEA Grapalat" w:hAnsi="GHEA Grapalat" w:cs="Sylfaen"/>
          <w:sz w:val="20"/>
          <w:szCs w:val="20"/>
          <w:lang w:val="pt-BR"/>
        </w:rPr>
        <w:t>-</w:t>
      </w:r>
      <w:r w:rsidRPr="00D24A77">
        <w:rPr>
          <w:rFonts w:ascii="GHEA Grapalat" w:hAnsi="GHEA Grapalat" w:cs="Sylfaen"/>
          <w:sz w:val="20"/>
          <w:szCs w:val="20"/>
          <w:lang w:val="pt-BR"/>
        </w:rPr>
        <w:t>նախահաշվով</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նախատեսված</w:t>
      </w:r>
      <w:r w:rsidRPr="000F5871">
        <w:rPr>
          <w:rFonts w:ascii="GHEA Grapalat" w:hAnsi="GHEA Grapalat" w:cs="Sylfaen"/>
          <w:sz w:val="20"/>
          <w:szCs w:val="20"/>
          <w:lang w:val="pt-BR"/>
        </w:rPr>
        <w:t xml:space="preserve"> </w:t>
      </w:r>
      <w:r w:rsidR="000F5871" w:rsidRPr="000F5871">
        <w:rPr>
          <w:rFonts w:ascii="GHEA Grapalat" w:hAnsi="GHEA Grapalat" w:cs="Sylfaen"/>
          <w:sz w:val="20"/>
          <w:szCs w:val="20"/>
          <w:lang w:val="pt-BR"/>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w:t>
      </w:r>
      <w:r w:rsidR="004D134D" w:rsidRPr="000F5871">
        <w:rPr>
          <w:rFonts w:ascii="GHEA Grapalat" w:hAnsi="GHEA Grapalat" w:cs="Sylfaen"/>
          <w:sz w:val="20"/>
          <w:szCs w:val="20"/>
          <w:lang w:val="pt-BR"/>
        </w:rPr>
        <w:t xml:space="preserve">ը </w:t>
      </w:r>
      <w:r w:rsidRPr="000F5871">
        <w:rPr>
          <w:rFonts w:ascii="GHEA Grapalat" w:hAnsi="GHEA Grapalat" w:cs="Sylfaen"/>
          <w:sz w:val="20"/>
          <w:szCs w:val="20"/>
          <w:lang w:val="pt-BR"/>
        </w:rPr>
        <w:t>(</w:t>
      </w:r>
      <w:r w:rsidRPr="00D24A77">
        <w:rPr>
          <w:rFonts w:ascii="GHEA Grapalat" w:hAnsi="GHEA Grapalat" w:cs="Sylfaen"/>
          <w:sz w:val="20"/>
          <w:szCs w:val="20"/>
          <w:lang w:val="pt-BR"/>
        </w:rPr>
        <w:t>այսուհետ</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աշխատանք</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իսկ</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Պատվիրատուն</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պարտավորվում</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է</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ընդունել</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կատարված</w:t>
      </w:r>
      <w:r w:rsidRPr="000F5871">
        <w:rPr>
          <w:rFonts w:ascii="GHEA Grapalat" w:hAnsi="GHEA Grapalat" w:cs="Sylfaen"/>
          <w:sz w:val="20"/>
          <w:szCs w:val="20"/>
          <w:lang w:val="pt-BR"/>
        </w:rPr>
        <w:t xml:space="preserve"> ա</w:t>
      </w:r>
      <w:r w:rsidRPr="00D24A77">
        <w:rPr>
          <w:rFonts w:ascii="GHEA Grapalat" w:hAnsi="GHEA Grapalat" w:cs="Sylfaen"/>
          <w:sz w:val="20"/>
          <w:szCs w:val="20"/>
          <w:lang w:val="pt-BR"/>
        </w:rPr>
        <w:t>շխատանքը</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և</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վարձատրել</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դրա</w:t>
      </w:r>
      <w:r w:rsidRPr="000F5871">
        <w:rPr>
          <w:rFonts w:ascii="GHEA Grapalat" w:hAnsi="GHEA Grapalat" w:cs="Sylfaen"/>
          <w:sz w:val="20"/>
          <w:szCs w:val="20"/>
          <w:lang w:val="pt-BR"/>
        </w:rPr>
        <w:t xml:space="preserve"> </w:t>
      </w:r>
      <w:r w:rsidRPr="00D24A77">
        <w:rPr>
          <w:rFonts w:ascii="GHEA Grapalat" w:hAnsi="GHEA Grapalat" w:cs="Sylfaen"/>
          <w:sz w:val="20"/>
          <w:szCs w:val="20"/>
          <w:lang w:val="pt-BR"/>
        </w:rPr>
        <w:t>համար</w:t>
      </w:r>
      <w:r w:rsidRPr="000F5871">
        <w:rPr>
          <w:rFonts w:ascii="GHEA Grapalat" w:hAnsi="GHEA Grapalat" w:cs="Sylfaen"/>
          <w:sz w:val="20"/>
          <w:szCs w:val="20"/>
          <w:lang w:val="pt-BR"/>
        </w:rPr>
        <w:t>։ Սույն պայմանագրի անբաժանելի մաս է հանդիսանում ԵՔ-</w:t>
      </w:r>
      <w:r w:rsidR="00BC555D" w:rsidRPr="000F5871">
        <w:rPr>
          <w:rFonts w:ascii="GHEA Grapalat" w:hAnsi="GHEA Grapalat" w:cs="Sylfaen"/>
          <w:sz w:val="20"/>
          <w:szCs w:val="20"/>
          <w:lang w:val="pt-BR"/>
        </w:rPr>
        <w:t>ԲՄԱՇՁԲ-</w:t>
      </w:r>
      <w:r w:rsidR="006A7220" w:rsidRPr="000F5871">
        <w:rPr>
          <w:rFonts w:ascii="GHEA Grapalat" w:hAnsi="GHEA Grapalat" w:cs="Sylfaen"/>
          <w:sz w:val="20"/>
          <w:szCs w:val="20"/>
          <w:lang w:val="pt-BR"/>
        </w:rPr>
        <w:t>26/54</w:t>
      </w:r>
      <w:r w:rsidRPr="000F5871">
        <w:rPr>
          <w:rFonts w:ascii="GHEA Grapalat" w:hAnsi="GHEA Grapalat" w:cs="Sylfaen"/>
          <w:sz w:val="20"/>
          <w:szCs w:val="20"/>
          <w:lang w:val="pt-BR"/>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w:t>
      </w:r>
      <w:proofErr w:type="gramEnd"/>
      <w:r w:rsidR="003A7CCB" w:rsidRPr="00BB4DFF">
        <w:rPr>
          <w:rFonts w:ascii="GHEA Grapalat" w:hAnsi="GHEA Grapalat" w:cs="Times Armenian"/>
          <w:sz w:val="22"/>
          <w:lang w:val="hy-AM"/>
        </w:rPr>
        <w:t xml:space="preserve">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7"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8"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29"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0" w:author="Sergey Shahnazaryan" w:date="2024-02-09T11:22:00Z">
        <w:r w:rsidRPr="00EB39DE" w:rsidDel="000B55AD">
          <w:rPr>
            <w:rFonts w:ascii="GHEA Grapalat" w:hAnsi="GHEA Grapalat" w:cs="Sylfaen"/>
            <w:b/>
            <w:bCs/>
            <w:sz w:val="20"/>
            <w:szCs w:val="20"/>
            <w:lang w:val="pt-BR"/>
          </w:rPr>
          <w:delText>։</w:delText>
        </w:r>
      </w:del>
      <w:ins w:id="31"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812F7B9" w14:textId="77777777" w:rsidR="00EA011D" w:rsidRPr="0093002B" w:rsidRDefault="00EA011D" w:rsidP="00F02279">
      <w:pPr>
        <w:pStyle w:val="norm"/>
        <w:spacing w:line="240" w:lineRule="auto"/>
        <w:rPr>
          <w:rFonts w:ascii="GHEA Grapalat" w:hAnsi="GHEA Grapalat" w:cs="Sylfaen"/>
          <w:sz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055F6F8C"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EA011D">
        <w:rPr>
          <w:rFonts w:ascii="GHEA Grapalat" w:hAnsi="GHEA Grapalat" w:cs="Sylfaen"/>
          <w:b/>
          <w:sz w:val="20"/>
          <w:szCs w:val="20"/>
          <w:lang w:val="hy-AM"/>
        </w:rPr>
        <w:t>542,603,8</w:t>
      </w:r>
      <w:r w:rsidR="009D4E6D">
        <w:rPr>
          <w:rFonts w:ascii="GHEA Grapalat" w:hAnsi="GHEA Grapalat" w:cs="Sylfaen"/>
          <w:b/>
          <w:sz w:val="20"/>
          <w:szCs w:val="20"/>
          <w:lang w:val="hy-AM"/>
        </w:rPr>
        <w:t>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EA011D">
        <w:rPr>
          <w:rFonts w:ascii="GHEA Grapalat" w:hAnsi="GHEA Grapalat" w:cs="Sylfaen"/>
          <w:b/>
          <w:sz w:val="20"/>
          <w:szCs w:val="20"/>
          <w:lang w:val="hy-AM"/>
        </w:rPr>
        <w:t>հինգ</w:t>
      </w:r>
      <w:r w:rsidR="001552D5">
        <w:rPr>
          <w:rFonts w:ascii="GHEA Grapalat" w:hAnsi="GHEA Grapalat" w:cs="Sylfaen"/>
          <w:b/>
          <w:sz w:val="20"/>
          <w:szCs w:val="20"/>
          <w:lang w:val="hy-AM"/>
        </w:rPr>
        <w:t xml:space="preserve"> հարյուր քառասուն</w:t>
      </w:r>
      <w:r w:rsidR="00EA011D">
        <w:rPr>
          <w:rFonts w:ascii="GHEA Grapalat" w:hAnsi="GHEA Grapalat" w:cs="Sylfaen"/>
          <w:b/>
          <w:sz w:val="20"/>
          <w:szCs w:val="20"/>
          <w:lang w:val="hy-AM"/>
        </w:rPr>
        <w:t>երկու</w:t>
      </w:r>
      <w:r w:rsidR="001552D5">
        <w:rPr>
          <w:rFonts w:ascii="GHEA Grapalat" w:hAnsi="GHEA Grapalat" w:cs="Sylfaen"/>
          <w:b/>
          <w:sz w:val="20"/>
          <w:szCs w:val="20"/>
          <w:lang w:val="hy-AM"/>
        </w:rPr>
        <w:t xml:space="preserve"> միլիոն</w:t>
      </w:r>
      <w:r w:rsidR="00EA011D">
        <w:rPr>
          <w:rFonts w:ascii="GHEA Grapalat" w:hAnsi="GHEA Grapalat" w:cs="Sylfaen"/>
          <w:b/>
          <w:sz w:val="20"/>
          <w:szCs w:val="20"/>
          <w:lang w:val="hy-AM"/>
        </w:rPr>
        <w:t xml:space="preserve"> վեց</w:t>
      </w:r>
      <w:r w:rsidR="001552D5">
        <w:rPr>
          <w:rFonts w:ascii="GHEA Grapalat" w:hAnsi="GHEA Grapalat" w:cs="Sylfaen"/>
          <w:b/>
          <w:sz w:val="20"/>
          <w:szCs w:val="20"/>
          <w:lang w:val="hy-AM"/>
        </w:rPr>
        <w:t xml:space="preserve"> հարյուր երեք</w:t>
      </w:r>
      <w:r w:rsidR="00EA011D">
        <w:rPr>
          <w:rFonts w:ascii="GHEA Grapalat" w:hAnsi="GHEA Grapalat" w:cs="Sylfaen"/>
          <w:b/>
          <w:sz w:val="20"/>
          <w:szCs w:val="20"/>
          <w:lang w:val="hy-AM"/>
        </w:rPr>
        <w:t xml:space="preserve"> ութ հարյուր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0F1043"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64A33A2B" w:rsidR="000F1043" w:rsidRPr="00FB6CE5" w:rsidRDefault="000F1043" w:rsidP="000F1043">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1E22BCAA"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38CCF544"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1184D3C9"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13A5A668"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39D93043"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6A47B07F"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62743DD3"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F1043" w:rsidRPr="00087129"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0F1043" w:rsidRPr="00FB6CE5" w:rsidRDefault="000F1043" w:rsidP="000F104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lastRenderedPageBreak/>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3749FA97" w:rsidR="000F1043" w:rsidRPr="00FB6CE5" w:rsidRDefault="000F1043" w:rsidP="000F1043">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9C554" w14:textId="77777777" w:rsidR="000F1043" w:rsidRDefault="000F1043" w:rsidP="000F104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096D117" w14:textId="2B7405ED" w:rsidR="000F1043" w:rsidRPr="00FB6CE5" w:rsidRDefault="000F1043" w:rsidP="000F104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w:t>
      </w:r>
      <w:r w:rsidR="00681D39" w:rsidRPr="00681D39">
        <w:rPr>
          <w:rFonts w:ascii="GHEA Grapalat" w:hAnsi="GHEA Grapalat"/>
          <w:sz w:val="20"/>
          <w:lang w:val="pt-BR"/>
        </w:rPr>
        <w:lastRenderedPageBreak/>
        <w:t>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30B070C7" w14:textId="00310440" w:rsidR="00516D90" w:rsidRPr="00340A58" w:rsidRDefault="00340A58" w:rsidP="001E0CEE">
      <w:pPr>
        <w:jc w:val="center"/>
        <w:rPr>
          <w:rFonts w:ascii="GHEA Grapalat" w:hAnsi="GHEA Grapalat" w:cs="Sylfaen"/>
          <w:bCs/>
          <w:sz w:val="20"/>
          <w:szCs w:val="20"/>
          <w:lang w:val="hy-AM" w:eastAsia="en-GB"/>
        </w:rPr>
      </w:pPr>
      <w:r w:rsidRPr="00340A58">
        <w:rPr>
          <w:rFonts w:ascii="GHEA Grapalat" w:hAnsi="GHEA Grapalat" w:cs="Sylfaen"/>
          <w:bCs/>
          <w:noProof/>
          <w:sz w:val="20"/>
          <w:szCs w:val="20"/>
          <w:lang w:val="hy-AM"/>
        </w:rPr>
        <w:t>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աշխատանքների</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0E6E8A">
        <w:rPr>
          <w:rFonts w:ascii="GHEA Grapalat" w:hAnsi="GHEA Grapalat" w:cs="Sylfaen"/>
          <w:b/>
          <w:bCs/>
          <w:highlight w:val="yellow"/>
          <w:lang w:val="hy-AM"/>
        </w:rPr>
        <w:t>ԾԱՎԱԼԱԹԵՐԹ-ՆԱԽԱՀԱՇԻՎԸ ԿՑՎԱԾ Է</w:t>
      </w:r>
      <w:r w:rsidR="00001A45" w:rsidRPr="000E6E8A">
        <w:rPr>
          <w:rFonts w:ascii="GHEA Grapalat" w:hAnsi="GHEA Grapalat" w:cs="Sylfaen"/>
          <w:b/>
          <w:bCs/>
          <w:highlight w:val="yellow"/>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982079D" w14:textId="77777777" w:rsidR="00D24D89" w:rsidRDefault="00D24D89" w:rsidP="00D24D89">
      <w:pPr>
        <w:ind w:left="142"/>
        <w:jc w:val="center"/>
        <w:rPr>
          <w:rFonts w:ascii="GHEA Grapalat" w:hAnsi="GHEA Grapalat"/>
          <w:b/>
          <w:sz w:val="22"/>
          <w:szCs w:val="22"/>
          <w:lang w:val="es-ES"/>
        </w:rPr>
      </w:pPr>
    </w:p>
    <w:p w14:paraId="40118F03" w14:textId="77777777" w:rsidR="00340A58" w:rsidRDefault="00340A58" w:rsidP="00340A58">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CA84D6A" w14:textId="77777777" w:rsidR="00340A58" w:rsidRDefault="00340A58" w:rsidP="00340A58">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40A58" w14:paraId="62408F7C" w14:textId="77777777" w:rsidTr="00E075E3">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FAEC7DA" w14:textId="77777777" w:rsidR="00340A58" w:rsidRDefault="00340A58" w:rsidP="00E075E3">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F35E936" w14:textId="77777777" w:rsidR="00340A58" w:rsidRDefault="00340A58" w:rsidP="00E075E3">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40A58" w14:paraId="02B17108" w14:textId="77777777" w:rsidTr="00E075E3">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1CD8434" w14:textId="77777777" w:rsidR="00340A58" w:rsidRPr="000F4711" w:rsidRDefault="00340A58" w:rsidP="00E075E3">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45597E8" w14:textId="77777777" w:rsidR="00340A58" w:rsidRPr="000F4711" w:rsidRDefault="00340A58" w:rsidP="00E075E3">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40A58" w14:paraId="6D04DD06" w14:textId="77777777" w:rsidTr="00E075E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C49F9E6" w14:textId="77777777" w:rsidR="00340A58" w:rsidRPr="00013015" w:rsidRDefault="00340A58" w:rsidP="00E075E3">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340A58" w:rsidRPr="00087129" w14:paraId="592D6493" w14:textId="77777777" w:rsidTr="00E075E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EA0124F" w14:textId="77777777" w:rsidR="00340A58" w:rsidRPr="0039361D" w:rsidRDefault="00340A58" w:rsidP="00E075E3">
            <w:pPr>
              <w:tabs>
                <w:tab w:val="left" w:pos="3030"/>
              </w:tabs>
              <w:rPr>
                <w:rFonts w:ascii="GHEA Grapalat" w:hAnsi="GHEA Grapalat" w:cs="Sylfaen"/>
                <w:bCs/>
                <w:sz w:val="20"/>
                <w:szCs w:val="20"/>
                <w:lang w:val="pt-BR"/>
              </w:rPr>
            </w:pPr>
            <w:r w:rsidRPr="0039361D">
              <w:rPr>
                <w:rFonts w:ascii="GHEA Grapalat" w:hAnsi="GHEA Grapalat" w:cs="Sylfaen"/>
                <w:bCs/>
                <w:sz w:val="20"/>
                <w:szCs w:val="20"/>
                <w:lang w:val="pt-BR"/>
              </w:rPr>
              <w:t xml:space="preserve">*Մասնակիցը պետք է ունենա շինարարության իրականացման գործունեության </w:t>
            </w:r>
            <w:r w:rsidRPr="0039361D">
              <w:rPr>
                <w:rFonts w:ascii="GHEA Grapalat" w:hAnsi="GHEA Grapalat" w:cs="Sylfaen"/>
                <w:b/>
                <w:sz w:val="20"/>
                <w:szCs w:val="20"/>
                <w:lang w:val="pt-BR"/>
              </w:rPr>
              <w:t>1-ին դասի լիցենզիա՝</w:t>
            </w:r>
            <w:r w:rsidRPr="0039361D">
              <w:rPr>
                <w:rFonts w:ascii="GHEA Grapalat" w:hAnsi="GHEA Grapalat" w:cs="Sylfaen"/>
                <w:bCs/>
                <w:sz w:val="20"/>
                <w:szCs w:val="20"/>
                <w:lang w:val="pt-BR"/>
              </w:rPr>
              <w:t xml:space="preserve"> ըստ քաղաքաշինության հետևյալ ոլորտների`</w:t>
            </w:r>
          </w:p>
          <w:p w14:paraId="0DEB4688" w14:textId="77777777" w:rsidR="00340A58" w:rsidRPr="0067184E" w:rsidRDefault="00340A58" w:rsidP="00E075E3">
            <w:pPr>
              <w:tabs>
                <w:tab w:val="left" w:pos="3030"/>
              </w:tabs>
              <w:rPr>
                <w:rFonts w:ascii="GHEA Grapalat" w:hAnsi="GHEA Grapalat" w:cs="Calibri"/>
                <w:b/>
                <w:sz w:val="20"/>
                <w:szCs w:val="20"/>
                <w:lang w:val="hy-AM"/>
              </w:rPr>
            </w:pPr>
            <w:r w:rsidRPr="0067184E">
              <w:rPr>
                <w:rFonts w:ascii="GHEA Grapalat" w:hAnsi="GHEA Grapalat" w:cs="Sylfaen"/>
                <w:b/>
                <w:sz w:val="20"/>
                <w:szCs w:val="20"/>
                <w:lang w:val="pt-BR"/>
              </w:rPr>
              <w:t xml:space="preserve">1) </w:t>
            </w:r>
            <w:r w:rsidRPr="0067184E">
              <w:rPr>
                <w:rFonts w:ascii="GHEA Grapalat" w:hAnsi="GHEA Grapalat" w:cs="Calibri"/>
                <w:b/>
                <w:sz w:val="20"/>
                <w:szCs w:val="20"/>
              </w:rPr>
              <w:t>բնակելի</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հասարակական</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և</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արտադրական</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կառույցներ</w:t>
            </w:r>
          </w:p>
          <w:p w14:paraId="15FD7D31" w14:textId="77777777" w:rsidR="00340A58" w:rsidRDefault="00340A58" w:rsidP="00E075E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2</w:t>
            </w:r>
            <w:r w:rsidRPr="0067184E">
              <w:rPr>
                <w:rFonts w:ascii="GHEA Grapalat" w:hAnsi="GHEA Grapalat" w:cs="Calibri"/>
                <w:color w:val="000000"/>
                <w:sz w:val="20"/>
                <w:szCs w:val="20"/>
                <w:lang w:val="hy-AM"/>
              </w:rPr>
              <w:t>)</w:t>
            </w:r>
            <w:r w:rsidRPr="00340A58">
              <w:rPr>
                <w:lang w:val="pt-BR"/>
              </w:rPr>
              <w:t xml:space="preserve"> </w:t>
            </w:r>
            <w:r w:rsidRPr="0067184E">
              <w:rPr>
                <w:rFonts w:ascii="GHEA Grapalat" w:hAnsi="GHEA Grapalat" w:cs="Calibri"/>
                <w:b/>
                <w:bCs/>
                <w:color w:val="000000"/>
                <w:sz w:val="20"/>
                <w:szCs w:val="20"/>
                <w:lang w:val="hy-AM"/>
              </w:rPr>
              <w:t>էլեկտրամատակարարում</w:t>
            </w:r>
            <w:r w:rsidRPr="0067184E">
              <w:rPr>
                <w:rFonts w:ascii="GHEA Grapalat" w:hAnsi="GHEA Grapalat" w:cs="Calibri"/>
                <w:color w:val="000000"/>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38B8739A" w14:textId="77777777" w:rsidR="00340A58" w:rsidRDefault="00340A58" w:rsidP="00E075E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sidRPr="0067184E">
              <w:rPr>
                <w:rFonts w:ascii="GHEA Grapalat" w:hAnsi="GHEA Grapalat" w:cs="Calibri"/>
                <w:b/>
                <w:bCs/>
                <w:color w:val="000000"/>
                <w:sz w:val="20"/>
                <w:szCs w:val="20"/>
                <w:lang w:val="hy-AM"/>
              </w:rPr>
              <w:t>ջերմագազամատակարարում և օդափոխություն</w:t>
            </w:r>
            <w:r w:rsidRPr="0067184E">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p w14:paraId="1737BAA2" w14:textId="77777777" w:rsidR="00340A58" w:rsidRDefault="00340A58" w:rsidP="00E075E3">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4)</w:t>
            </w:r>
            <w:r w:rsidRPr="00340A58">
              <w:rPr>
                <w:lang w:val="hy-AM"/>
              </w:rPr>
              <w:t xml:space="preserve"> </w:t>
            </w:r>
            <w:r w:rsidRPr="0067184E">
              <w:rPr>
                <w:rFonts w:ascii="GHEA Grapalat" w:hAnsi="GHEA Grapalat" w:cs="Calibri"/>
                <w:b/>
                <w:bCs/>
                <w:color w:val="000000"/>
                <w:sz w:val="20"/>
                <w:szCs w:val="20"/>
                <w:lang w:val="hy-AM"/>
              </w:rPr>
              <w:t>ջրամատակարարում և ջրահեռացում</w:t>
            </w:r>
            <w:r w:rsidRPr="0067184E">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p w14:paraId="4FFF8A9A" w14:textId="77777777" w:rsidR="00340A58" w:rsidRPr="0067184E" w:rsidRDefault="00340A58" w:rsidP="00E075E3">
            <w:pPr>
              <w:tabs>
                <w:tab w:val="left" w:pos="3030"/>
              </w:tabs>
              <w:rPr>
                <w:rFonts w:ascii="GHEA Grapalat" w:hAnsi="GHEA Grapalat" w:cs="Sylfaen"/>
                <w:b/>
                <w:color w:val="FF0000"/>
                <w:sz w:val="20"/>
                <w:szCs w:val="20"/>
                <w:lang w:val="hy-AM"/>
              </w:rPr>
            </w:pPr>
            <w:r>
              <w:rPr>
                <w:rFonts w:ascii="GHEA Grapalat" w:hAnsi="GHEA Grapalat" w:cs="Calibri"/>
                <w:color w:val="000000"/>
                <w:sz w:val="20"/>
                <w:szCs w:val="20"/>
                <w:lang w:val="hy-AM"/>
              </w:rPr>
              <w:t>5)</w:t>
            </w:r>
            <w:r w:rsidRPr="00340A58">
              <w:rPr>
                <w:rFonts w:ascii="GHEA Grapalat" w:hAnsi="GHEA Grapalat" w:cs="Calibri"/>
                <w:b/>
                <w:bCs/>
                <w:color w:val="000000"/>
                <w:sz w:val="20"/>
                <w:szCs w:val="20"/>
                <w:lang w:val="hy-AM"/>
              </w:rPr>
              <w:t>կապի համակարգեր</w:t>
            </w:r>
            <w:r w:rsidRPr="00340A58">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p w14:paraId="1975272A" w14:textId="77777777" w:rsidR="00340A58" w:rsidRPr="00C252CB" w:rsidRDefault="00340A58" w:rsidP="00E075E3">
            <w:pPr>
              <w:tabs>
                <w:tab w:val="left" w:pos="3030"/>
              </w:tabs>
              <w:rPr>
                <w:rFonts w:ascii="GHEA Grapalat" w:hAnsi="GHEA Grapalat" w:cs="Sylfaen"/>
                <w:bCs/>
                <w:sz w:val="20"/>
                <w:szCs w:val="20"/>
                <w:lang w:val="pt-BR"/>
              </w:rPr>
            </w:pPr>
          </w:p>
          <w:p w14:paraId="3E6C3B58" w14:textId="77777777" w:rsidR="00340A58" w:rsidRPr="00AE69C0" w:rsidRDefault="00340A58" w:rsidP="00E075E3">
            <w:pPr>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40A58" w:rsidRPr="00087129" w14:paraId="4BE68BEC" w14:textId="77777777" w:rsidTr="00E075E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D7851CA" w14:textId="77777777" w:rsidR="00340A58" w:rsidRDefault="00340A58" w:rsidP="00E075E3">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8E36117" w14:textId="77777777" w:rsidR="000E6E8A" w:rsidRDefault="000E6E8A" w:rsidP="000E6E8A">
      <w:pPr>
        <w:jc w:val="center"/>
        <w:rPr>
          <w:rFonts w:ascii="GHEA Grapalat" w:hAnsi="GHEA Grapalat" w:cs="Sylfaen"/>
          <w:b/>
          <w:color w:val="000000"/>
          <w:szCs w:val="22"/>
          <w:lang w:val="es-ES"/>
        </w:rPr>
      </w:pPr>
      <w:r>
        <w:rPr>
          <w:rFonts w:ascii="GHEA Grapalat" w:hAnsi="GHEA Grapalat" w:cs="Sylfaen"/>
          <w:b/>
          <w:color w:val="000000"/>
          <w:szCs w:val="22"/>
          <w:lang w:val="es-ES"/>
        </w:rPr>
        <w:t>ՕՐԱՑՈՒՑԱՅԻՆ ԳՐԱՖԻԿ</w:t>
      </w:r>
    </w:p>
    <w:tbl>
      <w:tblPr>
        <w:tblpPr w:leftFromText="180" w:rightFromText="180" w:vertAnchor="text" w:horzAnchor="margin" w:tblpXSpec="center" w:tblpY="582"/>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2977"/>
        <w:gridCol w:w="3460"/>
      </w:tblGrid>
      <w:tr w:rsidR="000E6E8A" w:rsidRPr="006A567E" w14:paraId="6941730D" w14:textId="77777777" w:rsidTr="00E075E3">
        <w:trPr>
          <w:trHeight w:val="701"/>
        </w:trPr>
        <w:tc>
          <w:tcPr>
            <w:tcW w:w="648" w:type="dxa"/>
            <w:vMerge w:val="restart"/>
            <w:vAlign w:val="center"/>
            <w:hideMark/>
          </w:tcPr>
          <w:p w14:paraId="56107AF5" w14:textId="77777777" w:rsidR="000E6E8A" w:rsidRPr="00BC6678" w:rsidRDefault="000E6E8A" w:rsidP="00E075E3">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463" w:type="dxa"/>
            <w:vMerge w:val="restart"/>
            <w:vAlign w:val="center"/>
            <w:hideMark/>
          </w:tcPr>
          <w:p w14:paraId="5149ED68" w14:textId="77777777" w:rsidR="000E6E8A" w:rsidRPr="006A567E" w:rsidRDefault="000E6E8A" w:rsidP="00E075E3">
            <w:pPr>
              <w:jc w:val="center"/>
              <w:rPr>
                <w:rFonts w:ascii="GHEA Grapalat" w:hAnsi="GHEA Grapalat"/>
                <w:b/>
                <w:bCs/>
                <w:color w:val="000000"/>
                <w:sz w:val="20"/>
                <w:szCs w:val="20"/>
                <w:lang w:val="es-ES"/>
              </w:rPr>
            </w:pPr>
            <w:r w:rsidRPr="00BC6678">
              <w:rPr>
                <w:rFonts w:ascii="GHEA Grapalat" w:hAnsi="GHEA Grapalat"/>
                <w:b/>
                <w:bCs/>
                <w:color w:val="000000"/>
                <w:sz w:val="20"/>
                <w:szCs w:val="20"/>
              </w:rPr>
              <w:t>Կապալառուի</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կողմից</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կատարվելիք</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աշխատանքների</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անվանումներ</w:t>
            </w:r>
            <w:r w:rsidRPr="006A567E">
              <w:rPr>
                <w:rFonts w:ascii="GHEA Grapalat" w:hAnsi="GHEA Grapalat"/>
                <w:b/>
                <w:bCs/>
                <w:color w:val="000000"/>
                <w:sz w:val="20"/>
                <w:szCs w:val="20"/>
                <w:lang w:val="es-ES"/>
              </w:rPr>
              <w:br/>
            </w:r>
          </w:p>
        </w:tc>
        <w:tc>
          <w:tcPr>
            <w:tcW w:w="6437" w:type="dxa"/>
            <w:gridSpan w:val="2"/>
            <w:vAlign w:val="center"/>
            <w:hideMark/>
          </w:tcPr>
          <w:p w14:paraId="1C2597E8" w14:textId="77777777" w:rsidR="000E6E8A" w:rsidRPr="006A567E" w:rsidRDefault="000E6E8A" w:rsidP="00E075E3">
            <w:pPr>
              <w:jc w:val="center"/>
              <w:rPr>
                <w:rFonts w:ascii="GHEA Grapalat" w:hAnsi="GHEA Grapalat"/>
                <w:b/>
                <w:bCs/>
                <w:color w:val="000000"/>
                <w:sz w:val="20"/>
                <w:szCs w:val="20"/>
                <w:lang w:val="es-ES"/>
              </w:rPr>
            </w:pPr>
            <w:r w:rsidRPr="00BC6678">
              <w:rPr>
                <w:rFonts w:ascii="GHEA Grapalat" w:hAnsi="GHEA Grapalat"/>
                <w:b/>
                <w:bCs/>
                <w:color w:val="000000"/>
                <w:sz w:val="20"/>
                <w:szCs w:val="20"/>
              </w:rPr>
              <w:t>Աշխատանքների</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կատարման</w:t>
            </w:r>
            <w:r>
              <w:rPr>
                <w:rFonts w:ascii="GHEA Grapalat" w:hAnsi="GHEA Grapalat"/>
                <w:b/>
                <w:bCs/>
                <w:color w:val="000000"/>
                <w:sz w:val="20"/>
                <w:szCs w:val="20"/>
                <w:lang w:val="hy-AM"/>
              </w:rPr>
              <w:t xml:space="preserve"> </w:t>
            </w:r>
            <w:r w:rsidRPr="00BC6678">
              <w:rPr>
                <w:rFonts w:ascii="GHEA Grapalat" w:hAnsi="GHEA Grapalat"/>
                <w:b/>
                <w:bCs/>
                <w:color w:val="000000"/>
                <w:sz w:val="20"/>
                <w:szCs w:val="20"/>
              </w:rPr>
              <w:t>ժամկետը</w:t>
            </w:r>
            <w:r w:rsidRPr="006A567E">
              <w:rPr>
                <w:rFonts w:ascii="GHEA Grapalat" w:hAnsi="GHEA Grapalat"/>
                <w:b/>
                <w:bCs/>
                <w:color w:val="000000"/>
                <w:sz w:val="20"/>
                <w:szCs w:val="20"/>
                <w:lang w:val="es-ES"/>
              </w:rPr>
              <w:br/>
            </w:r>
          </w:p>
        </w:tc>
      </w:tr>
      <w:tr w:rsidR="000E6E8A" w:rsidRPr="00BC6678" w14:paraId="2DA2AF49" w14:textId="77777777" w:rsidTr="00E075E3">
        <w:trPr>
          <w:trHeight w:val="267"/>
        </w:trPr>
        <w:tc>
          <w:tcPr>
            <w:tcW w:w="648" w:type="dxa"/>
            <w:vMerge/>
            <w:vAlign w:val="center"/>
            <w:hideMark/>
          </w:tcPr>
          <w:p w14:paraId="0EE7966A" w14:textId="77777777" w:rsidR="000E6E8A" w:rsidRPr="00BC6678" w:rsidRDefault="000E6E8A" w:rsidP="00E075E3">
            <w:pPr>
              <w:rPr>
                <w:rFonts w:ascii="GHEA Grapalat" w:hAnsi="GHEA Grapalat"/>
                <w:b/>
                <w:bCs/>
                <w:color w:val="000000"/>
                <w:sz w:val="20"/>
                <w:szCs w:val="20"/>
                <w:lang w:val="es-ES"/>
              </w:rPr>
            </w:pPr>
          </w:p>
        </w:tc>
        <w:tc>
          <w:tcPr>
            <w:tcW w:w="3463" w:type="dxa"/>
            <w:vMerge/>
            <w:vAlign w:val="center"/>
            <w:hideMark/>
          </w:tcPr>
          <w:p w14:paraId="65820811" w14:textId="77777777" w:rsidR="000E6E8A" w:rsidRPr="00BC6678" w:rsidRDefault="000E6E8A" w:rsidP="00E075E3">
            <w:pPr>
              <w:rPr>
                <w:rFonts w:ascii="GHEA Grapalat" w:hAnsi="GHEA Grapalat"/>
                <w:b/>
                <w:bCs/>
                <w:color w:val="000000"/>
                <w:sz w:val="20"/>
                <w:szCs w:val="20"/>
                <w:lang w:val="es-ES"/>
              </w:rPr>
            </w:pPr>
          </w:p>
        </w:tc>
        <w:tc>
          <w:tcPr>
            <w:tcW w:w="2977" w:type="dxa"/>
            <w:vAlign w:val="center"/>
            <w:hideMark/>
          </w:tcPr>
          <w:p w14:paraId="487C70C8" w14:textId="77777777" w:rsidR="000E6E8A" w:rsidRPr="006A567E" w:rsidRDefault="000E6E8A" w:rsidP="00E075E3">
            <w:pPr>
              <w:jc w:val="center"/>
              <w:rPr>
                <w:rFonts w:ascii="GHEA Grapalat" w:hAnsi="GHEA Grapalat"/>
                <w:b/>
                <w:bCs/>
                <w:color w:val="000000"/>
                <w:sz w:val="20"/>
                <w:szCs w:val="20"/>
              </w:rPr>
            </w:pPr>
            <w:r w:rsidRPr="00BC6678">
              <w:rPr>
                <w:rFonts w:ascii="GHEA Grapalat" w:hAnsi="GHEA Grapalat"/>
                <w:b/>
                <w:bCs/>
                <w:color w:val="000000"/>
                <w:sz w:val="20"/>
                <w:szCs w:val="20"/>
              </w:rPr>
              <w:t>Սկիզբը</w:t>
            </w:r>
          </w:p>
        </w:tc>
        <w:tc>
          <w:tcPr>
            <w:tcW w:w="3460" w:type="dxa"/>
            <w:vAlign w:val="center"/>
            <w:hideMark/>
          </w:tcPr>
          <w:p w14:paraId="68FF851E" w14:textId="77777777" w:rsidR="000E6E8A" w:rsidRPr="006A567E" w:rsidRDefault="000E6E8A" w:rsidP="00E075E3">
            <w:pPr>
              <w:jc w:val="center"/>
              <w:rPr>
                <w:rFonts w:ascii="GHEA Grapalat" w:hAnsi="GHEA Grapalat"/>
                <w:b/>
                <w:bCs/>
                <w:color w:val="000000"/>
                <w:sz w:val="20"/>
                <w:szCs w:val="20"/>
              </w:rPr>
            </w:pPr>
            <w:r w:rsidRPr="00BC6678">
              <w:rPr>
                <w:rFonts w:ascii="GHEA Grapalat" w:hAnsi="GHEA Grapalat"/>
                <w:b/>
                <w:bCs/>
                <w:color w:val="000000"/>
                <w:sz w:val="20"/>
                <w:szCs w:val="20"/>
              </w:rPr>
              <w:t>Ավարտը</w:t>
            </w:r>
          </w:p>
        </w:tc>
      </w:tr>
      <w:tr w:rsidR="000E6E8A" w:rsidRPr="00BD7A99" w14:paraId="418FEDFE" w14:textId="77777777" w:rsidTr="00E075E3">
        <w:trPr>
          <w:trHeight w:val="1430"/>
        </w:trPr>
        <w:tc>
          <w:tcPr>
            <w:tcW w:w="648" w:type="dxa"/>
            <w:vMerge w:val="restart"/>
            <w:vAlign w:val="center"/>
          </w:tcPr>
          <w:p w14:paraId="552B3FC3" w14:textId="77777777" w:rsidR="000E6E8A" w:rsidRPr="002450E0" w:rsidRDefault="000E6E8A" w:rsidP="00E075E3">
            <w:pPr>
              <w:jc w:val="center"/>
              <w:rPr>
                <w:rFonts w:ascii="GHEA Grapalat" w:hAnsi="GHEA Grapalat"/>
                <w:b/>
                <w:sz w:val="20"/>
                <w:szCs w:val="20"/>
                <w:lang w:val="hy-AM"/>
              </w:rPr>
            </w:pPr>
            <w:r>
              <w:rPr>
                <w:rFonts w:ascii="GHEA Grapalat" w:hAnsi="GHEA Grapalat"/>
                <w:b/>
                <w:sz w:val="20"/>
                <w:szCs w:val="20"/>
                <w:lang w:val="hy-AM"/>
              </w:rPr>
              <w:t>1</w:t>
            </w:r>
          </w:p>
        </w:tc>
        <w:tc>
          <w:tcPr>
            <w:tcW w:w="3463" w:type="dxa"/>
            <w:vAlign w:val="center"/>
          </w:tcPr>
          <w:p w14:paraId="7739F72D" w14:textId="77777777" w:rsidR="000E6E8A" w:rsidRPr="00B13137" w:rsidRDefault="000E6E8A" w:rsidP="00E075E3">
            <w:pPr>
              <w:jc w:val="center"/>
              <w:rPr>
                <w:rFonts w:ascii="GHEA Grapalat" w:hAnsi="GHEA Grapalat"/>
                <w:bCs/>
                <w:iCs/>
                <w:lang w:val="hy-AM"/>
              </w:rPr>
            </w:pPr>
          </w:p>
          <w:p w14:paraId="05CC634D" w14:textId="77777777" w:rsidR="000E6E8A" w:rsidRPr="00B13137" w:rsidRDefault="000E6E8A" w:rsidP="00E075E3">
            <w:pPr>
              <w:jc w:val="center"/>
              <w:rPr>
                <w:rFonts w:ascii="GHEA Grapalat" w:hAnsi="GHEA Grapalat" w:cs="Sylfaen"/>
                <w:bCs/>
                <w:iCs/>
                <w:noProof/>
                <w:lang w:val="hy-AM"/>
              </w:rPr>
            </w:pPr>
            <w:r w:rsidRPr="00B13137">
              <w:rPr>
                <w:rFonts w:ascii="GHEA Grapalat" w:hAnsi="GHEA Grapalat" w:cs="Sylfaen"/>
                <w:bCs/>
                <w:iCs/>
                <w:noProof/>
                <w:sz w:val="22"/>
                <w:szCs w:val="22"/>
                <w:lang w:val="hy-AM"/>
              </w:rPr>
              <w:t xml:space="preserve">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w:t>
            </w:r>
          </w:p>
          <w:p w14:paraId="0D0A2E75" w14:textId="77777777" w:rsidR="000E6E8A" w:rsidRPr="00B13137" w:rsidRDefault="000E6E8A" w:rsidP="00E075E3">
            <w:pPr>
              <w:jc w:val="center"/>
              <w:rPr>
                <w:rFonts w:ascii="GHEA Grapalat" w:hAnsi="GHEA Grapalat" w:cs="Sylfaen"/>
                <w:bCs/>
                <w:iCs/>
                <w:noProof/>
                <w:lang w:val="hy-AM"/>
              </w:rPr>
            </w:pPr>
            <w:r w:rsidRPr="00B13137">
              <w:rPr>
                <w:rFonts w:ascii="GHEA Grapalat" w:hAnsi="GHEA Grapalat" w:cs="Sylfaen"/>
                <w:bCs/>
                <w:iCs/>
                <w:noProof/>
                <w:sz w:val="22"/>
                <w:szCs w:val="22"/>
                <w:lang w:val="hy-AM"/>
              </w:rPr>
              <w:t xml:space="preserve">աշխատանքներ </w:t>
            </w:r>
          </w:p>
          <w:p w14:paraId="5AA4FBCB" w14:textId="77777777" w:rsidR="000E6E8A" w:rsidRPr="00B13137" w:rsidRDefault="000E6E8A" w:rsidP="00E075E3">
            <w:pPr>
              <w:jc w:val="center"/>
              <w:rPr>
                <w:rFonts w:ascii="GHEA Grapalat" w:hAnsi="GHEA Grapalat"/>
                <w:b/>
                <w:i/>
                <w:lang w:val="hy-AM"/>
              </w:rPr>
            </w:pPr>
            <w:r w:rsidRPr="00B13137">
              <w:rPr>
                <w:rFonts w:ascii="GHEA Grapalat" w:hAnsi="GHEA Grapalat" w:cs="Sylfaen"/>
                <w:bCs/>
                <w:iCs/>
                <w:noProof/>
                <w:sz w:val="22"/>
                <w:szCs w:val="22"/>
                <w:lang w:val="hy-AM"/>
              </w:rPr>
              <w:t>/2026թ./</w:t>
            </w:r>
          </w:p>
        </w:tc>
        <w:tc>
          <w:tcPr>
            <w:tcW w:w="2977" w:type="dxa"/>
            <w:vAlign w:val="center"/>
          </w:tcPr>
          <w:p w14:paraId="065C8AEB" w14:textId="77777777" w:rsidR="000E6E8A" w:rsidRDefault="000E6E8A" w:rsidP="00E075E3">
            <w:pPr>
              <w:jc w:val="center"/>
              <w:rPr>
                <w:rFonts w:ascii="GHEA Grapalat" w:hAnsi="GHEA Grapalat"/>
                <w:lang w:val="hy-AM"/>
              </w:rPr>
            </w:pPr>
          </w:p>
          <w:p w14:paraId="274A09A0" w14:textId="77777777" w:rsidR="000E6E8A" w:rsidRPr="007A7E3B" w:rsidRDefault="000E6E8A" w:rsidP="00E075E3">
            <w:pPr>
              <w:jc w:val="center"/>
              <w:rPr>
                <w:rFonts w:ascii="GHEA Grapalat" w:hAnsi="GHEA Grapalat"/>
                <w:color w:val="FF000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3460" w:type="dxa"/>
            <w:vAlign w:val="center"/>
          </w:tcPr>
          <w:p w14:paraId="5E601810" w14:textId="77777777" w:rsidR="000E6E8A" w:rsidRPr="00505E73" w:rsidRDefault="000E6E8A" w:rsidP="00E075E3">
            <w:pPr>
              <w:jc w:val="center"/>
              <w:rPr>
                <w:rFonts w:ascii="GHEA Grapalat" w:hAnsi="GHEA Grapalat"/>
                <w:lang w:val="hy-AM"/>
              </w:rPr>
            </w:pPr>
          </w:p>
          <w:p w14:paraId="27880EF5" w14:textId="77777777" w:rsidR="000E6E8A" w:rsidRPr="00505E73" w:rsidRDefault="000E6E8A" w:rsidP="00E075E3">
            <w:pPr>
              <w:jc w:val="center"/>
              <w:rPr>
                <w:rFonts w:ascii="GHEA Grapalat" w:hAnsi="GHEA Grapalat"/>
                <w:lang w:val="hy-AM"/>
              </w:rPr>
            </w:pPr>
            <w:r w:rsidRPr="00505E73">
              <w:rPr>
                <w:rFonts w:ascii="GHEA Grapalat" w:hAnsi="GHEA Grapalat"/>
                <w:lang w:val="hy-AM"/>
              </w:rPr>
              <w:t>ոչ ուշ քան 2</w:t>
            </w:r>
            <w:r>
              <w:rPr>
                <w:rFonts w:ascii="GHEA Grapalat" w:hAnsi="GHEA Grapalat"/>
                <w:lang w:val="hy-AM"/>
              </w:rPr>
              <w:t>5</w:t>
            </w:r>
            <w:r w:rsidRPr="00505E73">
              <w:rPr>
                <w:rFonts w:ascii="GHEA Grapalat" w:hAnsi="GHEA Grapalat"/>
                <w:lang w:val="hy-AM"/>
              </w:rPr>
              <w:t>.12.2026թ</w:t>
            </w:r>
            <w:r>
              <w:rPr>
                <w:rFonts w:ascii="GHEA Grapalat" w:hAnsi="GHEA Grapalat"/>
                <w:lang w:val="hy-AM"/>
              </w:rPr>
              <w:t>.</w:t>
            </w:r>
            <w:r w:rsidRPr="00505E73">
              <w:rPr>
                <w:rFonts w:ascii="GHEA Grapalat" w:hAnsi="GHEA Grapalat"/>
                <w:lang w:val="hy-AM"/>
              </w:rPr>
              <w:t xml:space="preserve"> </w:t>
            </w:r>
          </w:p>
          <w:p w14:paraId="29B28B1F" w14:textId="77777777" w:rsidR="000E6E8A" w:rsidRPr="0031200D" w:rsidRDefault="000E6E8A" w:rsidP="00E075E3">
            <w:pPr>
              <w:jc w:val="center"/>
              <w:rPr>
                <w:rFonts w:ascii="GHEA Grapalat" w:hAnsi="GHEA Grapalat"/>
                <w:lang w:val="hy-AM"/>
              </w:rPr>
            </w:pPr>
          </w:p>
        </w:tc>
      </w:tr>
      <w:tr w:rsidR="000E6E8A" w:rsidRPr="00087129" w14:paraId="56FFD112" w14:textId="77777777" w:rsidTr="00E075E3">
        <w:trPr>
          <w:trHeight w:val="1430"/>
        </w:trPr>
        <w:tc>
          <w:tcPr>
            <w:tcW w:w="648" w:type="dxa"/>
            <w:vMerge/>
            <w:vAlign w:val="center"/>
          </w:tcPr>
          <w:p w14:paraId="49A9F8EC" w14:textId="77777777" w:rsidR="000E6E8A" w:rsidRDefault="000E6E8A" w:rsidP="00E075E3">
            <w:pPr>
              <w:jc w:val="center"/>
              <w:rPr>
                <w:rFonts w:ascii="GHEA Grapalat" w:hAnsi="GHEA Grapalat"/>
                <w:b/>
                <w:sz w:val="20"/>
                <w:szCs w:val="20"/>
                <w:lang w:val="hy-AM"/>
              </w:rPr>
            </w:pPr>
          </w:p>
        </w:tc>
        <w:tc>
          <w:tcPr>
            <w:tcW w:w="3463" w:type="dxa"/>
            <w:vAlign w:val="center"/>
          </w:tcPr>
          <w:p w14:paraId="18BF52CC" w14:textId="77777777" w:rsidR="000E6E8A" w:rsidRPr="00B13137" w:rsidRDefault="000E6E8A" w:rsidP="00E075E3">
            <w:pPr>
              <w:jc w:val="center"/>
              <w:rPr>
                <w:rFonts w:ascii="GHEA Grapalat" w:hAnsi="GHEA Grapalat" w:cs="Sylfaen"/>
                <w:bCs/>
                <w:iCs/>
                <w:noProof/>
                <w:lang w:val="hy-AM"/>
              </w:rPr>
            </w:pPr>
            <w:r w:rsidRPr="00B13137">
              <w:rPr>
                <w:rFonts w:ascii="GHEA Grapalat" w:hAnsi="GHEA Grapalat" w:cs="Sylfaen"/>
                <w:bCs/>
                <w:iCs/>
                <w:noProof/>
                <w:sz w:val="22"/>
                <w:szCs w:val="22"/>
                <w:lang w:val="hy-AM"/>
              </w:rPr>
              <w:t xml:space="preserve">Երևան քաղաքի Բագրատունյաց հ.48/1 հասցեում գտնվող գեղասահքի և տափօղակով հոկեյի մանկապատանեական մարզադպրոցը մենապայքարային մարզաձևերի սպորտային վարպետության բարձրացման մարզադպրոցի վերակառուցման </w:t>
            </w:r>
          </w:p>
          <w:p w14:paraId="7ED82682" w14:textId="77777777" w:rsidR="000E6E8A" w:rsidRPr="00B13137" w:rsidRDefault="000E6E8A" w:rsidP="00E075E3">
            <w:pPr>
              <w:jc w:val="center"/>
              <w:rPr>
                <w:rFonts w:ascii="GHEA Grapalat" w:hAnsi="GHEA Grapalat" w:cs="Sylfaen"/>
                <w:bCs/>
                <w:iCs/>
                <w:noProof/>
                <w:lang w:val="hy-AM"/>
              </w:rPr>
            </w:pPr>
            <w:r w:rsidRPr="00B13137">
              <w:rPr>
                <w:rFonts w:ascii="GHEA Grapalat" w:hAnsi="GHEA Grapalat" w:cs="Sylfaen"/>
                <w:bCs/>
                <w:iCs/>
                <w:noProof/>
                <w:sz w:val="22"/>
                <w:szCs w:val="22"/>
                <w:lang w:val="hy-AM"/>
              </w:rPr>
              <w:t xml:space="preserve">աշխատանքներ </w:t>
            </w:r>
          </w:p>
          <w:p w14:paraId="454A5797" w14:textId="77777777" w:rsidR="000E6E8A" w:rsidRPr="00B13137" w:rsidRDefault="000E6E8A" w:rsidP="00E075E3">
            <w:pPr>
              <w:jc w:val="center"/>
              <w:rPr>
                <w:rFonts w:ascii="GHEA Grapalat" w:hAnsi="GHEA Grapalat"/>
                <w:bCs/>
                <w:iCs/>
                <w:lang w:val="hy-AM"/>
              </w:rPr>
            </w:pPr>
            <w:r w:rsidRPr="00B13137">
              <w:rPr>
                <w:rFonts w:ascii="GHEA Grapalat" w:hAnsi="GHEA Grapalat" w:cs="Sylfaen"/>
                <w:bCs/>
                <w:iCs/>
                <w:noProof/>
                <w:sz w:val="22"/>
                <w:szCs w:val="22"/>
                <w:lang w:val="hy-AM"/>
              </w:rPr>
              <w:t>/2027թ./</w:t>
            </w:r>
          </w:p>
        </w:tc>
        <w:tc>
          <w:tcPr>
            <w:tcW w:w="2977" w:type="dxa"/>
            <w:vAlign w:val="center"/>
          </w:tcPr>
          <w:p w14:paraId="500F1A31" w14:textId="77777777" w:rsidR="000E6E8A" w:rsidRPr="007A7E3B" w:rsidRDefault="000E6E8A" w:rsidP="00E075E3">
            <w:pPr>
              <w:jc w:val="center"/>
              <w:rPr>
                <w:rFonts w:ascii="GHEA Grapalat" w:hAnsi="GHEA Grapalat"/>
                <w:color w:val="FF0000"/>
                <w:lang w:val="hy-AM"/>
              </w:rPr>
            </w:pPr>
            <w:r w:rsidRPr="00D62D9C">
              <w:rPr>
                <w:rFonts w:ascii="GHEA Grapalat" w:hAnsi="GHEA Grapalat"/>
                <w:sz w:val="22"/>
                <w:szCs w:val="22"/>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3460" w:type="dxa"/>
            <w:vAlign w:val="center"/>
          </w:tcPr>
          <w:p w14:paraId="6E6C9793" w14:textId="77777777" w:rsidR="000E6E8A" w:rsidRPr="00CA697E" w:rsidRDefault="000E6E8A" w:rsidP="00E075E3">
            <w:pPr>
              <w:jc w:val="center"/>
              <w:rPr>
                <w:rFonts w:ascii="GHEA Grapalat" w:hAnsi="GHEA Grapalat"/>
                <w:lang w:val="hy-AM"/>
              </w:rPr>
            </w:pPr>
            <w:r w:rsidRPr="00CA697E">
              <w:rPr>
                <w:rFonts w:ascii="GHEA Grapalat" w:hAnsi="GHEA Grapalat"/>
                <w:lang w:val="hy-AM"/>
              </w:rPr>
              <w:t>300-րդ օրացուցային օրը ներառյալ,բայց ոչ ուշ քան 31.10.2027թ.</w:t>
            </w:r>
          </w:p>
        </w:tc>
      </w:tr>
    </w:tbl>
    <w:p w14:paraId="6D51272D" w14:textId="77777777" w:rsidR="001E0CEE" w:rsidRPr="000E6E8A" w:rsidRDefault="001E0CEE" w:rsidP="001E0CEE">
      <w:pPr>
        <w:keepNext/>
        <w:jc w:val="both"/>
        <w:outlineLvl w:val="3"/>
        <w:rPr>
          <w:rFonts w:ascii="GHEA Grapalat" w:hAnsi="GHEA Grapalat"/>
          <w:i/>
          <w:sz w:val="32"/>
          <w:lang w:val="hy-AM"/>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3A5B9B" w:rsidRPr="00087129"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5C04AAC1" w14:textId="09306016" w:rsidR="003A5B9B" w:rsidRPr="00FA2E9A" w:rsidRDefault="003A5B9B" w:rsidP="00E56E2E">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 xml:space="preserve">նախատեսվում է իրականացնել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F3175E" w:rsidRPr="00FA2E9A" w14:paraId="33DFE21E" w14:textId="77777777" w:rsidTr="00A73E6B">
        <w:trPr>
          <w:cantSplit/>
          <w:trHeight w:val="1806"/>
        </w:trPr>
        <w:tc>
          <w:tcPr>
            <w:tcW w:w="720" w:type="dxa"/>
            <w:vMerge w:val="restart"/>
            <w:vAlign w:val="center"/>
          </w:tcPr>
          <w:p w14:paraId="0AC49F39" w14:textId="77777777" w:rsidR="00F3175E" w:rsidRPr="00D779CC" w:rsidRDefault="00F3175E" w:rsidP="00F3175E">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11BED0E9" w:rsidR="00F3175E" w:rsidRPr="007772B4" w:rsidRDefault="00F3175E" w:rsidP="00F3175E">
            <w:pPr>
              <w:ind w:left="-360"/>
              <w:jc w:val="center"/>
              <w:rPr>
                <w:rFonts w:ascii="GHEA Grapalat" w:hAnsi="GHEA Grapalat" w:cs="Sylfaen"/>
              </w:rPr>
            </w:pPr>
            <w:r>
              <w:rPr>
                <w:rFonts w:ascii="GHEA Grapalat" w:hAnsi="GHEA Grapalat" w:cs="Sylfaen"/>
                <w:lang w:val="hy-AM"/>
              </w:rPr>
              <w:t xml:space="preserve">   </w:t>
            </w:r>
            <w:r w:rsidRPr="00AD27F6">
              <w:rPr>
                <w:rFonts w:ascii="GHEA Grapalat" w:hAnsi="GHEA Grapalat" w:cs="Sylfaen"/>
              </w:rPr>
              <w:t>45221142/</w:t>
            </w:r>
            <w:r>
              <w:rPr>
                <w:rFonts w:ascii="GHEA Grapalat" w:hAnsi="GHEA Grapalat" w:cs="Sylfaen"/>
                <w:lang w:val="hy-AM"/>
              </w:rPr>
              <w:t>39</w:t>
            </w:r>
          </w:p>
        </w:tc>
        <w:tc>
          <w:tcPr>
            <w:tcW w:w="2372" w:type="dxa"/>
            <w:vAlign w:val="center"/>
          </w:tcPr>
          <w:p w14:paraId="569B2711" w14:textId="5DC5E968" w:rsidR="00F3175E" w:rsidRPr="00AA56C8" w:rsidRDefault="00F3175E" w:rsidP="00F3175E">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Նոր Նորք վարչական շրջանի հ.99 մանկապարտեզի բակի բարեկարգման</w:t>
            </w:r>
            <w:r w:rsidRPr="00936A90">
              <w:rPr>
                <w:rFonts w:ascii="GHEA Grapalat" w:hAnsi="GHEA Grapalat" w:cs="Sylfaen"/>
                <w:bCs/>
                <w:iCs/>
                <w:noProof/>
                <w:sz w:val="18"/>
                <w:szCs w:val="18"/>
                <w:lang w:val="hy-AM"/>
              </w:rPr>
              <w:t xml:space="preserve"> աշխատանքներ </w:t>
            </w:r>
            <w:r>
              <w:rPr>
                <w:rFonts w:ascii="GHEA Grapalat" w:hAnsi="GHEA Grapalat" w:cs="Sylfaen"/>
                <w:bCs/>
                <w:iCs/>
                <w:noProof/>
                <w:sz w:val="18"/>
                <w:szCs w:val="18"/>
                <w:lang w:val="hy-AM"/>
              </w:rPr>
              <w:t>2026</w:t>
            </w:r>
            <w:r w:rsidRPr="00936A90">
              <w:rPr>
                <w:rFonts w:ascii="GHEA Grapalat" w:hAnsi="GHEA Grapalat" w:cs="Sylfaen"/>
                <w:bCs/>
                <w:iCs/>
                <w:noProof/>
                <w:sz w:val="18"/>
                <w:szCs w:val="18"/>
                <w:lang w:val="hy-AM"/>
              </w:rPr>
              <w:t>թ. կատարվելիք</w:t>
            </w:r>
          </w:p>
        </w:tc>
        <w:tc>
          <w:tcPr>
            <w:tcW w:w="464" w:type="dxa"/>
            <w:textDirection w:val="btLr"/>
            <w:vAlign w:val="center"/>
          </w:tcPr>
          <w:p w14:paraId="1936930A" w14:textId="797C4206"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64" w:type="dxa"/>
            <w:textDirection w:val="btLr"/>
          </w:tcPr>
          <w:p w14:paraId="5DB3B4A2" w14:textId="015CBAB7" w:rsidR="00F3175E" w:rsidRPr="002716F4" w:rsidRDefault="00F3175E" w:rsidP="00F3175E">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390" w:type="dxa"/>
            <w:textDirection w:val="btLr"/>
            <w:vAlign w:val="center"/>
          </w:tcPr>
          <w:p w14:paraId="52258810" w14:textId="761C344F" w:rsidR="00F3175E" w:rsidRPr="00D779CC" w:rsidRDefault="009224CC" w:rsidP="00F3175E">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40" w:type="dxa"/>
            <w:textDirection w:val="btLr"/>
            <w:vAlign w:val="center"/>
          </w:tcPr>
          <w:p w14:paraId="04E1A628" w14:textId="39156DFB"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450" w:type="dxa"/>
            <w:textDirection w:val="btLr"/>
            <w:vAlign w:val="center"/>
          </w:tcPr>
          <w:p w14:paraId="5FB005ED" w14:textId="6FC30E93"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45%</w:t>
            </w:r>
          </w:p>
        </w:tc>
        <w:tc>
          <w:tcPr>
            <w:tcW w:w="450" w:type="dxa"/>
            <w:textDirection w:val="btLr"/>
            <w:vAlign w:val="center"/>
          </w:tcPr>
          <w:p w14:paraId="7EE0342E" w14:textId="5AF0F13F"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540" w:type="dxa"/>
            <w:textDirection w:val="btLr"/>
            <w:vAlign w:val="center"/>
          </w:tcPr>
          <w:p w14:paraId="7A3EB5CE" w14:textId="5CB90550" w:rsidR="00F3175E" w:rsidRPr="00D779CC" w:rsidRDefault="00F3175E" w:rsidP="00F3175E">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536" w:type="dxa"/>
            <w:textDirection w:val="btLr"/>
            <w:vAlign w:val="center"/>
          </w:tcPr>
          <w:p w14:paraId="52D18BA8" w14:textId="47B20F44"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464" w:type="dxa"/>
            <w:textDirection w:val="btLr"/>
            <w:vAlign w:val="center"/>
          </w:tcPr>
          <w:p w14:paraId="4BE7948E" w14:textId="4EDFEF0A" w:rsidR="00F3175E" w:rsidRPr="00D779CC" w:rsidRDefault="00F3175E" w:rsidP="00F3175E">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464" w:type="dxa"/>
            <w:textDirection w:val="btLr"/>
            <w:vAlign w:val="center"/>
          </w:tcPr>
          <w:p w14:paraId="0E3AF457" w14:textId="22219785" w:rsidR="00F3175E" w:rsidRPr="003A5B9B"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6BC5E8A" w14:textId="12E56578"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38378B4" w14:textId="10945BF0" w:rsidR="00F3175E" w:rsidRPr="002716F4" w:rsidRDefault="00F3175E" w:rsidP="00F3175E">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398" w:type="dxa"/>
            <w:textDirection w:val="btLr"/>
            <w:vAlign w:val="center"/>
          </w:tcPr>
          <w:p w14:paraId="65BA3714" w14:textId="266138EE" w:rsidR="00F3175E" w:rsidRPr="00D779CC" w:rsidRDefault="00F3175E" w:rsidP="00F3175E">
            <w:pPr>
              <w:ind w:left="113" w:right="113"/>
              <w:jc w:val="center"/>
              <w:rPr>
                <w:rFonts w:ascii="GHEA Grapalat" w:hAnsi="GHEA Grapalat"/>
                <w:color w:val="000000"/>
                <w:sz w:val="20"/>
                <w:szCs w:val="20"/>
              </w:rPr>
            </w:pPr>
            <w:r>
              <w:rPr>
                <w:rFonts w:ascii="GHEA Grapalat" w:hAnsi="GHEA Grapalat"/>
                <w:color w:val="000000"/>
                <w:sz w:val="20"/>
                <w:szCs w:val="20"/>
              </w:rPr>
              <w:t>100%</w:t>
            </w:r>
          </w:p>
        </w:tc>
      </w:tr>
      <w:tr w:rsidR="007772B4" w:rsidRPr="00FA2E9A" w14:paraId="67490169" w14:textId="77777777" w:rsidTr="00AA56C8">
        <w:trPr>
          <w:cantSplit/>
          <w:trHeight w:val="1608"/>
        </w:trPr>
        <w:tc>
          <w:tcPr>
            <w:tcW w:w="720" w:type="dxa"/>
            <w:vMerge/>
            <w:vAlign w:val="center"/>
          </w:tcPr>
          <w:p w14:paraId="2EF2694C" w14:textId="77777777" w:rsidR="007772B4" w:rsidRPr="00D779CC" w:rsidRDefault="007772B4" w:rsidP="007772B4">
            <w:pPr>
              <w:jc w:val="center"/>
              <w:rPr>
                <w:rFonts w:ascii="GHEA Grapalat" w:hAnsi="GHEA Grapalat"/>
                <w:sz w:val="20"/>
                <w:szCs w:val="20"/>
                <w:lang w:val="hy-AM"/>
              </w:rPr>
            </w:pPr>
          </w:p>
        </w:tc>
        <w:tc>
          <w:tcPr>
            <w:tcW w:w="1800" w:type="dxa"/>
            <w:vAlign w:val="center"/>
          </w:tcPr>
          <w:p w14:paraId="3EA66E7F" w14:textId="18A8BC34" w:rsidR="00C21FD3" w:rsidRPr="00EC6356" w:rsidRDefault="000B2573" w:rsidP="00C21FD3">
            <w:pPr>
              <w:jc w:val="center"/>
              <w:rPr>
                <w:rFonts w:ascii="GHEA Grapalat" w:hAnsi="GHEA Grapalat" w:cs="Sylfaen"/>
                <w:lang w:val="hy-AM"/>
              </w:rPr>
            </w:pPr>
            <w:r>
              <w:rPr>
                <w:rFonts w:ascii="GHEA Grapalat" w:hAnsi="GHEA Grapalat" w:cs="Sylfaen"/>
                <w:lang w:val="hy-AM"/>
              </w:rPr>
              <w:t xml:space="preserve">   </w:t>
            </w:r>
            <w:r w:rsidR="004A49E3" w:rsidRPr="00EC6356">
              <w:rPr>
                <w:rFonts w:ascii="GHEA Grapalat" w:hAnsi="GHEA Grapalat" w:cs="Sylfaen"/>
              </w:rPr>
              <w:t>45221142</w:t>
            </w:r>
            <w:r w:rsidR="004A49E3" w:rsidRPr="00EC6356">
              <w:rPr>
                <w:rFonts w:ascii="GHEA Grapalat" w:hAnsi="GHEA Grapalat" w:cs="Sylfaen"/>
                <w:lang w:val="hy-AM"/>
              </w:rPr>
              <w:t>/54</w:t>
            </w:r>
            <w:r w:rsidR="004A49E3">
              <w:rPr>
                <w:rFonts w:ascii="GHEA Grapalat" w:hAnsi="GHEA Grapalat" w:cs="Sylfaen"/>
                <w:lang w:val="hy-AM"/>
              </w:rPr>
              <w:t>2</w:t>
            </w:r>
          </w:p>
          <w:p w14:paraId="24BE5EA1" w14:textId="11E9E4B7" w:rsidR="007772B4" w:rsidRPr="007772B4" w:rsidRDefault="007772B4" w:rsidP="007772B4">
            <w:pPr>
              <w:ind w:left="-360"/>
              <w:jc w:val="center"/>
              <w:rPr>
                <w:rFonts w:ascii="GHEA Grapalat" w:hAnsi="GHEA Grapalat" w:cs="Sylfaen"/>
              </w:rPr>
            </w:pPr>
          </w:p>
        </w:tc>
        <w:tc>
          <w:tcPr>
            <w:tcW w:w="2372" w:type="dxa"/>
            <w:vAlign w:val="center"/>
          </w:tcPr>
          <w:p w14:paraId="36410E0C" w14:textId="41BAC52B" w:rsidR="007772B4" w:rsidRPr="00AA56C8" w:rsidRDefault="00EE12BE" w:rsidP="00AA56C8">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Նոր Նորք վարչական շրջանի հ.99 մանկապարտեզի բակի բարեկարգման</w:t>
            </w:r>
            <w:r w:rsidR="007772B4" w:rsidRPr="00936A90">
              <w:rPr>
                <w:rFonts w:ascii="GHEA Grapalat" w:hAnsi="GHEA Grapalat" w:cs="Sylfaen"/>
                <w:bCs/>
                <w:iCs/>
                <w:noProof/>
                <w:sz w:val="18"/>
                <w:szCs w:val="18"/>
                <w:lang w:val="hy-AM"/>
              </w:rPr>
              <w:t xml:space="preserve"> աշխատանքներ 2026թ. կատարվելիք</w:t>
            </w:r>
          </w:p>
        </w:tc>
        <w:tc>
          <w:tcPr>
            <w:tcW w:w="464" w:type="dxa"/>
            <w:textDirection w:val="btLr"/>
            <w:vAlign w:val="center"/>
          </w:tcPr>
          <w:p w14:paraId="78C4A7BD"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B640582"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37340BD7" w14:textId="77777777" w:rsidR="007772B4" w:rsidRPr="00D779CC" w:rsidRDefault="007772B4" w:rsidP="007772B4">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B7191C" w14:textId="77777777" w:rsidR="007772B4" w:rsidRPr="00C34904"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54B377E"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19C9AF7"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FF1C66D"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7956357C"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B4ED9D8"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1B0820CB"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21DEBFD3"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971BE57"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8" w:type="dxa"/>
            <w:textDirection w:val="btLr"/>
            <w:vAlign w:val="center"/>
          </w:tcPr>
          <w:p w14:paraId="1BA014C1"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71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A336" w14:textId="77777777" w:rsidR="0095012F" w:rsidRDefault="0095012F">
      <w:r>
        <w:separator/>
      </w:r>
    </w:p>
  </w:endnote>
  <w:endnote w:type="continuationSeparator" w:id="0">
    <w:p w14:paraId="1CC8E345" w14:textId="77777777" w:rsidR="0095012F" w:rsidRDefault="0095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936B1" w14:textId="77777777" w:rsidR="0095012F" w:rsidRDefault="0095012F">
      <w:r>
        <w:separator/>
      </w:r>
    </w:p>
  </w:footnote>
  <w:footnote w:type="continuationSeparator" w:id="0">
    <w:p w14:paraId="74F5A538" w14:textId="77777777" w:rsidR="0095012F" w:rsidRDefault="0095012F">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9">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3">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4">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5">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7">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4" w:author="User" w:date="2019-05-26T09:57:00Z"/>
          <w:i/>
          <w:lang w:val="af-ZA"/>
        </w:rPr>
      </w:pPr>
    </w:p>
  </w:footnote>
  <w:footnote w:id="18">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E7208A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7"/>
  </w:num>
  <w:num w:numId="2" w16cid:durableId="1409880832">
    <w:abstractNumId w:val="19"/>
    <w:lvlOverride w:ilvl="0">
      <w:startOverride w:val="1"/>
    </w:lvlOverride>
    <w:lvlOverride w:ilvl="1"/>
    <w:lvlOverride w:ilvl="2"/>
    <w:lvlOverride w:ilvl="3"/>
    <w:lvlOverride w:ilvl="4"/>
    <w:lvlOverride w:ilvl="5"/>
    <w:lvlOverride w:ilvl="6"/>
    <w:lvlOverride w:ilvl="7"/>
    <w:lvlOverride w:ilvl="8"/>
  </w:num>
  <w:num w:numId="3" w16cid:durableId="1475757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1"/>
  </w:num>
  <w:num w:numId="7" w16cid:durableId="81687919">
    <w:abstractNumId w:val="15"/>
  </w:num>
  <w:num w:numId="8" w16cid:durableId="1707944178">
    <w:abstractNumId w:val="6"/>
  </w:num>
  <w:num w:numId="9" w16cid:durableId="1402601948">
    <w:abstractNumId w:val="10"/>
  </w:num>
  <w:num w:numId="10" w16cid:durableId="1419905097">
    <w:abstractNumId w:val="18"/>
  </w:num>
  <w:num w:numId="11" w16cid:durableId="1275164409">
    <w:abstractNumId w:val="7"/>
  </w:num>
  <w:num w:numId="12" w16cid:durableId="1947154769">
    <w:abstractNumId w:val="5"/>
  </w:num>
  <w:num w:numId="13" w16cid:durableId="336034461">
    <w:abstractNumId w:val="12"/>
  </w:num>
  <w:num w:numId="14" w16cid:durableId="784619368">
    <w:abstractNumId w:val="21"/>
  </w:num>
  <w:num w:numId="15" w16cid:durableId="50732116">
    <w:abstractNumId w:val="8"/>
  </w:num>
  <w:num w:numId="16" w16cid:durableId="149634560">
    <w:abstractNumId w:val="20"/>
  </w:num>
  <w:num w:numId="17" w16cid:durableId="1243490108">
    <w:abstractNumId w:val="3"/>
  </w:num>
  <w:num w:numId="18" w16cid:durableId="1638030834">
    <w:abstractNumId w:val="1"/>
  </w:num>
  <w:num w:numId="19" w16cid:durableId="1514880877">
    <w:abstractNumId w:val="14"/>
  </w:num>
  <w:num w:numId="20" w16cid:durableId="1724402806">
    <w:abstractNumId w:val="16"/>
  </w:num>
  <w:num w:numId="21" w16cid:durableId="536889524">
    <w:abstractNumId w:val="4"/>
  </w:num>
  <w:num w:numId="22" w16cid:durableId="8164604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75B"/>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1F55"/>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8A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129"/>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4E"/>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5FB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8A"/>
    <w:rsid w:val="000E7612"/>
    <w:rsid w:val="000E79BD"/>
    <w:rsid w:val="000F008F"/>
    <w:rsid w:val="000F0FF2"/>
    <w:rsid w:val="000F1043"/>
    <w:rsid w:val="000F109E"/>
    <w:rsid w:val="000F15C2"/>
    <w:rsid w:val="000F332D"/>
    <w:rsid w:val="000F338E"/>
    <w:rsid w:val="000F3939"/>
    <w:rsid w:val="000F3B31"/>
    <w:rsid w:val="000F3D76"/>
    <w:rsid w:val="000F494F"/>
    <w:rsid w:val="000F4B86"/>
    <w:rsid w:val="000F4D7B"/>
    <w:rsid w:val="000F5032"/>
    <w:rsid w:val="000F5871"/>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2A09"/>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DCF"/>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2D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C80"/>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75C"/>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598F"/>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730"/>
    <w:rsid w:val="0033483A"/>
    <w:rsid w:val="00334B2F"/>
    <w:rsid w:val="00334BF4"/>
    <w:rsid w:val="00334EE6"/>
    <w:rsid w:val="0033571F"/>
    <w:rsid w:val="00335C2A"/>
    <w:rsid w:val="00336F9A"/>
    <w:rsid w:val="00340083"/>
    <w:rsid w:val="00340A58"/>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5C8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B2C"/>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49E3"/>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647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4807"/>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1F8D"/>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033"/>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1AB"/>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220"/>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5922"/>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CA5"/>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B3"/>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5BF9"/>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43E0"/>
    <w:rsid w:val="00915104"/>
    <w:rsid w:val="00915337"/>
    <w:rsid w:val="009160C2"/>
    <w:rsid w:val="009165A7"/>
    <w:rsid w:val="00916A53"/>
    <w:rsid w:val="00917234"/>
    <w:rsid w:val="0091775C"/>
    <w:rsid w:val="00917FAA"/>
    <w:rsid w:val="00920009"/>
    <w:rsid w:val="00920C62"/>
    <w:rsid w:val="00921032"/>
    <w:rsid w:val="00921CE2"/>
    <w:rsid w:val="00922306"/>
    <w:rsid w:val="009224CC"/>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012F"/>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4E6D"/>
    <w:rsid w:val="009D638D"/>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070"/>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97D07"/>
    <w:rsid w:val="00AA0AD8"/>
    <w:rsid w:val="00AA0F00"/>
    <w:rsid w:val="00AA13E4"/>
    <w:rsid w:val="00AA1568"/>
    <w:rsid w:val="00AA18C8"/>
    <w:rsid w:val="00AA1BBF"/>
    <w:rsid w:val="00AA1CA1"/>
    <w:rsid w:val="00AA25FD"/>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8BA"/>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D5E42"/>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1A73"/>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C80"/>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61E"/>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4DF"/>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11D"/>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84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12BE"/>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5E"/>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1242"/>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202B"/>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560"/>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78</Pages>
  <Words>25881</Words>
  <Characters>147522</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562</cp:revision>
  <cp:lastPrinted>2022-12-28T05:49:00Z</cp:lastPrinted>
  <dcterms:created xsi:type="dcterms:W3CDTF">2023-07-13T12:00:00Z</dcterms:created>
  <dcterms:modified xsi:type="dcterms:W3CDTF">2026-04-20T04:25:00Z</dcterms:modified>
</cp:coreProperties>
</file>